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BB556" w14:textId="5A5000CE" w:rsidR="004B4B7F" w:rsidRPr="00305F01" w:rsidRDefault="004B4B7F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AF4817">
        <w:rPr>
          <w:b/>
          <w:noProof/>
          <w:sz w:val="28"/>
          <w:szCs w:val="28"/>
        </w:rPr>
        <w:t>654</w:t>
      </w:r>
    </w:p>
    <w:p w14:paraId="1EA8729F" w14:textId="2177EF45" w:rsidR="004B4B7F" w:rsidRPr="00114655" w:rsidRDefault="004B4B7F" w:rsidP="004B4B7F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D24CC1">
        <w:rPr>
          <w:rFonts w:cs="Arial"/>
          <w:b/>
          <w:bCs/>
          <w:sz w:val="22"/>
          <w:szCs w:val="22"/>
        </w:rPr>
        <w:t>1441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EEBE36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263D9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0B66447" w:rsidR="0066336B" w:rsidRDefault="004B4B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1A76E4" w:rsidR="0066336B" w:rsidRDefault="00AF4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0ADBF2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C3BE4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B090E9D" w:rsidR="0066336B" w:rsidRDefault="00D1612F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</w:t>
            </w:r>
            <w:r w:rsidR="00997412">
              <w:rPr>
                <w:noProof/>
              </w:rPr>
              <w:t>the reference and definition for datatype UserServiceDescription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744B002" w:rsidR="0066336B" w:rsidRDefault="0061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12FA7">
              <w:rPr>
                <w:noProof/>
              </w:rPr>
              <w:t>I18</w:t>
            </w:r>
            <w:r w:rsidR="00D267FF">
              <w:rPr>
                <w:noProof/>
              </w:rPr>
              <w:t>, 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FA129F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7C1541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C1541">
              <w:rPr>
                <w:noProof/>
              </w:rPr>
              <w:t>06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43C06AF" w:rsidR="0066336B" w:rsidRDefault="00610B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1CE17897" w:rsidR="007F6B23" w:rsidRDefault="008263D9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29.580 has introduced the </w:t>
            </w:r>
            <w:r w:rsidR="00997412">
              <w:rPr>
                <w:noProof/>
              </w:rPr>
              <w:t>UserServiceDescription as the datatype for mbsUserServiceAnmt. However, the definition of UserServiceDescription is missing. The correponding reference and definition is needed.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FC4699" w:rsidR="007F2DB9" w:rsidRDefault="00997412" w:rsidP="002D42C5">
            <w:pPr>
              <w:pStyle w:val="CRCoverPage"/>
              <w:spacing w:after="0"/>
              <w:ind w:left="100"/>
            </w:pPr>
            <w:r>
              <w:t xml:space="preserve">Complete the reference and definition for datatype </w:t>
            </w:r>
            <w:r>
              <w:rPr>
                <w:noProof/>
              </w:rPr>
              <w:t>UserServiceDescription.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0BB9DFE" w:rsidR="0066336B" w:rsidRDefault="0099741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 TS.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2338F5D" w:rsidR="0066336B" w:rsidRDefault="00997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2, 6.2.6.1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9E3A9D8" w:rsidR="00375967" w:rsidRDefault="00997412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6903E4" w14:textId="77777777" w:rsidR="00523A5D" w:rsidRPr="00523A5D" w:rsidRDefault="00523A5D" w:rsidP="00523A5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510696579"/>
      <w:bookmarkStart w:id="2" w:name="_Toc35971371"/>
      <w:bookmarkStart w:id="3" w:name="_Toc100742421"/>
      <w:bookmarkStart w:id="4" w:name="_Toc120608918"/>
      <w:bookmarkStart w:id="5" w:name="_Toc120657385"/>
      <w:bookmarkStart w:id="6" w:name="_Toc129251281"/>
      <w:r w:rsidRPr="00523A5D">
        <w:rPr>
          <w:rFonts w:ascii="Arial" w:eastAsia="Times New Roman" w:hAnsi="Arial"/>
          <w:sz w:val="36"/>
          <w:lang w:eastAsia="en-GB"/>
        </w:rPr>
        <w:t>2</w:t>
      </w:r>
      <w:r w:rsidRPr="00523A5D">
        <w:rPr>
          <w:rFonts w:ascii="Arial" w:eastAsia="Times New Roman" w:hAnsi="Arial"/>
          <w:sz w:val="36"/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4FC73691" w14:textId="77777777" w:rsidR="00523A5D" w:rsidRPr="00523A5D" w:rsidRDefault="00523A5D" w:rsidP="00523A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2885325E" w14:textId="77777777" w:rsidR="00523A5D" w:rsidRPr="00523A5D" w:rsidRDefault="00523A5D" w:rsidP="00523A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-</w:t>
      </w:r>
      <w:r w:rsidRPr="00523A5D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523A5D">
        <w:rPr>
          <w:rFonts w:eastAsia="Times New Roman"/>
          <w:lang w:eastAsia="en-GB"/>
        </w:rPr>
        <w:noBreakHyphen/>
        <w:t>specific.</w:t>
      </w:r>
    </w:p>
    <w:p w14:paraId="18EA03E3" w14:textId="77777777" w:rsidR="00523A5D" w:rsidRPr="00523A5D" w:rsidRDefault="00523A5D" w:rsidP="00523A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-</w:t>
      </w:r>
      <w:r w:rsidRPr="00523A5D">
        <w:rPr>
          <w:rFonts w:eastAsia="Times New Roman"/>
          <w:lang w:eastAsia="en-GB"/>
        </w:rPr>
        <w:tab/>
        <w:t>For a specific reference, subsequent revisions do not apply.</w:t>
      </w:r>
    </w:p>
    <w:p w14:paraId="64A3D6BB" w14:textId="77777777" w:rsidR="00523A5D" w:rsidRPr="00523A5D" w:rsidRDefault="00523A5D" w:rsidP="00523A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-</w:t>
      </w:r>
      <w:r w:rsidRPr="00523A5D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23A5D">
        <w:rPr>
          <w:rFonts w:eastAsia="Times New Roman"/>
          <w:i/>
          <w:lang w:eastAsia="en-GB"/>
        </w:rPr>
        <w:t xml:space="preserve"> in the same Release as the present document</w:t>
      </w:r>
      <w:r w:rsidRPr="00523A5D">
        <w:rPr>
          <w:rFonts w:eastAsia="Times New Roman"/>
          <w:lang w:eastAsia="en-GB"/>
        </w:rPr>
        <w:t>.</w:t>
      </w:r>
    </w:p>
    <w:p w14:paraId="7C71B7C5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[1]</w:t>
      </w:r>
      <w:r w:rsidRPr="00523A5D">
        <w:rPr>
          <w:rFonts w:eastAsia="Times New Roman"/>
          <w:lang w:eastAsia="en-GB"/>
        </w:rPr>
        <w:tab/>
        <w:t>3GPP TR 21.905: "Vocabulary for 3GPP Specifications".</w:t>
      </w:r>
    </w:p>
    <w:p w14:paraId="31A3F9BA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[2]</w:t>
      </w:r>
      <w:r w:rsidRPr="00523A5D">
        <w:rPr>
          <w:rFonts w:eastAsia="Times New Roman"/>
          <w:lang w:eastAsia="en-GB"/>
        </w:rPr>
        <w:tab/>
        <w:t>3GPP TS 23.501: "System Architecture for the 5G System; Stage 2".</w:t>
      </w:r>
    </w:p>
    <w:p w14:paraId="7AB02377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[3]</w:t>
      </w:r>
      <w:r w:rsidRPr="00523A5D">
        <w:rPr>
          <w:rFonts w:eastAsia="Times New Roman"/>
          <w:lang w:eastAsia="en-GB"/>
        </w:rPr>
        <w:tab/>
        <w:t>3GPP TS 23.502: "Procedures for the 5G System; Stage 2".</w:t>
      </w:r>
    </w:p>
    <w:p w14:paraId="524D96B2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[4]</w:t>
      </w:r>
      <w:r w:rsidRPr="00523A5D">
        <w:rPr>
          <w:rFonts w:eastAsia="Times New Roman"/>
          <w:lang w:eastAsia="en-GB"/>
        </w:rPr>
        <w:tab/>
        <w:t>3GPP TS 29.500: "5G System; Technical Realization of Service Based Architecture; Stage 3".</w:t>
      </w:r>
    </w:p>
    <w:p w14:paraId="059B1E48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[5]</w:t>
      </w:r>
      <w:r w:rsidRPr="00523A5D">
        <w:rPr>
          <w:rFonts w:eastAsia="Times New Roman"/>
          <w:lang w:eastAsia="en-GB"/>
        </w:rPr>
        <w:tab/>
        <w:t>3GPP TS 29.501: "5G System; Principles and Guidelines for Services Definition; Stage 3".</w:t>
      </w:r>
    </w:p>
    <w:p w14:paraId="2AE56E0C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US" w:eastAsia="en-GB"/>
        </w:rPr>
      </w:pPr>
      <w:r w:rsidRPr="00523A5D">
        <w:rPr>
          <w:rFonts w:eastAsia="Times New Roman"/>
          <w:lang w:eastAsia="en-GB"/>
        </w:rPr>
        <w:t>[6]</w:t>
      </w:r>
      <w:r w:rsidRPr="00523A5D">
        <w:rPr>
          <w:rFonts w:eastAsia="Times New Roman"/>
          <w:lang w:eastAsia="en-GB"/>
        </w:rPr>
        <w:tab/>
        <w:t xml:space="preserve">OpenAPI: "OpenAPI Specification Version 3.0.0", </w:t>
      </w:r>
      <w:hyperlink r:id="rId18" w:history="1">
        <w:r w:rsidRPr="00523A5D">
          <w:rPr>
            <w:rFonts w:eastAsia="Times New Roman"/>
            <w:color w:val="0000FF"/>
            <w:u w:val="single"/>
            <w:lang w:eastAsia="en-GB"/>
          </w:rPr>
          <w:t>https://spec.openapis.org/oas/v3.0.0</w:t>
        </w:r>
      </w:hyperlink>
      <w:r w:rsidRPr="00523A5D">
        <w:rPr>
          <w:rFonts w:eastAsia="Times New Roman"/>
          <w:lang w:eastAsia="en-GB"/>
        </w:rPr>
        <w:t>.</w:t>
      </w:r>
    </w:p>
    <w:p w14:paraId="3EBB9D8C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[7]</w:t>
      </w:r>
      <w:r w:rsidRPr="00523A5D">
        <w:rPr>
          <w:rFonts w:eastAsia="Times New Roman"/>
          <w:lang w:eastAsia="en-GB"/>
        </w:rPr>
        <w:tab/>
        <w:t>3GPP TR 21.900: "Technical Specification Group working methods".</w:t>
      </w:r>
    </w:p>
    <w:p w14:paraId="3E97DFDF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[8]</w:t>
      </w:r>
      <w:r w:rsidRPr="00523A5D">
        <w:rPr>
          <w:rFonts w:eastAsia="Times New Roman"/>
          <w:lang w:eastAsia="en-GB"/>
        </w:rPr>
        <w:tab/>
        <w:t>3GPP TS 33.501: "Security architecture and procedures for 5G system".</w:t>
      </w:r>
    </w:p>
    <w:p w14:paraId="637449F2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[9]</w:t>
      </w:r>
      <w:r w:rsidRPr="00523A5D">
        <w:rPr>
          <w:rFonts w:eastAsia="Times New Roman"/>
          <w:lang w:eastAsia="en-GB"/>
        </w:rPr>
        <w:tab/>
        <w:t>IETF RFC 6749: "The OAuth 2.0 Authorization Framework".</w:t>
      </w:r>
    </w:p>
    <w:p w14:paraId="7F45C43E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zh-CN"/>
        </w:rPr>
      </w:pPr>
      <w:r w:rsidRPr="00523A5D">
        <w:rPr>
          <w:rFonts w:eastAsia="Times New Roman"/>
          <w:noProof/>
          <w:lang w:eastAsia="zh-CN"/>
        </w:rPr>
        <w:t>[10]</w:t>
      </w:r>
      <w:r w:rsidRPr="00523A5D">
        <w:rPr>
          <w:rFonts w:eastAsia="Times New Roman"/>
          <w:noProof/>
          <w:lang w:eastAsia="zh-CN"/>
        </w:rPr>
        <w:tab/>
        <w:t xml:space="preserve">3GPP TS 29.510: "5G System; </w:t>
      </w:r>
      <w:r w:rsidRPr="00523A5D">
        <w:rPr>
          <w:rFonts w:eastAsia="Times New Roman"/>
          <w:lang w:eastAsia="en-GB"/>
        </w:rPr>
        <w:t>Network Function Repository Services</w:t>
      </w:r>
      <w:r w:rsidRPr="00523A5D">
        <w:rPr>
          <w:rFonts w:eastAsia="Times New Roman"/>
          <w:noProof/>
          <w:lang w:eastAsia="zh-CN"/>
        </w:rPr>
        <w:t>; Stage 3".</w:t>
      </w:r>
    </w:p>
    <w:p w14:paraId="32867DFA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zh-CN"/>
        </w:rPr>
      </w:pPr>
      <w:r w:rsidRPr="00523A5D">
        <w:rPr>
          <w:rFonts w:eastAsia="Times New Roman"/>
          <w:noProof/>
          <w:lang w:eastAsia="en-GB"/>
        </w:rPr>
        <w:t>[</w:t>
      </w:r>
      <w:r w:rsidRPr="00523A5D">
        <w:rPr>
          <w:rFonts w:eastAsia="Times New Roman"/>
          <w:noProof/>
          <w:lang w:eastAsia="zh-CN"/>
        </w:rPr>
        <w:t>11</w:t>
      </w:r>
      <w:r w:rsidRPr="00523A5D">
        <w:rPr>
          <w:rFonts w:eastAsia="Times New Roman"/>
          <w:noProof/>
          <w:lang w:eastAsia="en-GB"/>
        </w:rPr>
        <w:t>]</w:t>
      </w:r>
      <w:r w:rsidRPr="00523A5D">
        <w:rPr>
          <w:rFonts w:eastAsia="Times New Roman"/>
          <w:noProof/>
          <w:lang w:eastAsia="en-GB"/>
        </w:rPr>
        <w:tab/>
        <w:t>IETF RFC 7540: "Hypertext Transfer Protocol Version 2 (HTTP/2)".</w:t>
      </w:r>
    </w:p>
    <w:p w14:paraId="6C9BB89C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zh-CN"/>
        </w:rPr>
      </w:pPr>
      <w:r w:rsidRPr="00523A5D">
        <w:rPr>
          <w:rFonts w:eastAsia="Times New Roman"/>
          <w:lang w:eastAsia="en-GB"/>
        </w:rPr>
        <w:t>[12]</w:t>
      </w:r>
      <w:r w:rsidRPr="00523A5D">
        <w:rPr>
          <w:rFonts w:eastAsia="Times New Roman"/>
          <w:lang w:eastAsia="en-GB"/>
        </w:rPr>
        <w:tab/>
        <w:t>IETF RFC 8259: "The JavaScript Object Notation (JSON) Data Interchange Format".</w:t>
      </w:r>
    </w:p>
    <w:p w14:paraId="2D061BE1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[13]</w:t>
      </w:r>
      <w:r w:rsidRPr="00523A5D">
        <w:rPr>
          <w:rFonts w:eastAsia="Times New Roman"/>
          <w:lang w:eastAsia="en-GB"/>
        </w:rPr>
        <w:tab/>
        <w:t>IETF RFC 7807: "Problem Details for HTTP APIs".</w:t>
      </w:r>
    </w:p>
    <w:p w14:paraId="5E684D18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[14]</w:t>
      </w:r>
      <w:r w:rsidRPr="00523A5D">
        <w:rPr>
          <w:rFonts w:eastAsia="Times New Roman"/>
          <w:lang w:eastAsia="en-GB"/>
        </w:rPr>
        <w:tab/>
        <w:t>3GPP TS 23.247: "Architectural enhancements for 5G multicast-broadcast services; Stage 2".</w:t>
      </w:r>
    </w:p>
    <w:p w14:paraId="6262810F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[15]</w:t>
      </w:r>
      <w:r w:rsidRPr="00523A5D">
        <w:rPr>
          <w:rFonts w:eastAsia="Times New Roman"/>
          <w:lang w:eastAsia="en-GB"/>
        </w:rPr>
        <w:tab/>
        <w:t>3GPP TS 26.502: "5G Multicast-Broadcast User Service Architecture".</w:t>
      </w:r>
    </w:p>
    <w:p w14:paraId="77FE1980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en-GB"/>
        </w:rPr>
      </w:pPr>
      <w:r w:rsidRPr="00523A5D">
        <w:rPr>
          <w:rFonts w:eastAsia="Times New Roman"/>
          <w:lang w:eastAsia="en-GB"/>
        </w:rPr>
        <w:t>[16]</w:t>
      </w:r>
      <w:r w:rsidRPr="00523A5D">
        <w:rPr>
          <w:rFonts w:eastAsia="Times New Roman"/>
          <w:lang w:eastAsia="en-GB"/>
        </w:rPr>
        <w:tab/>
      </w:r>
      <w:r w:rsidRPr="00523A5D">
        <w:rPr>
          <w:rFonts w:eastAsia="Times New Roman"/>
          <w:noProof/>
          <w:lang w:eastAsia="en-GB"/>
        </w:rPr>
        <w:t>3GPP TS 29.554: "5G System; Background Data Transfer Policy Control Service; Stage 3".</w:t>
      </w:r>
    </w:p>
    <w:p w14:paraId="6A2549C5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noProof/>
          <w:lang w:eastAsia="en-GB"/>
        </w:rPr>
        <w:t>[17]</w:t>
      </w:r>
      <w:r w:rsidRPr="00523A5D">
        <w:rPr>
          <w:rFonts w:eastAsia="Times New Roman"/>
          <w:noProof/>
          <w:lang w:eastAsia="en-GB"/>
        </w:rPr>
        <w:tab/>
        <w:t>3GPP TS 29.571: "5G System; Common Data Types for Service Based Interfaces; Stage 3".</w:t>
      </w:r>
    </w:p>
    <w:p w14:paraId="338BF797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 w:hint="eastAsia"/>
          <w:lang w:eastAsia="zh-CN"/>
        </w:rPr>
        <w:t>[</w:t>
      </w:r>
      <w:r w:rsidRPr="00523A5D">
        <w:rPr>
          <w:rFonts w:eastAsia="Times New Roman"/>
          <w:lang w:eastAsia="zh-CN"/>
        </w:rPr>
        <w:t>18</w:t>
      </w:r>
      <w:r w:rsidRPr="00523A5D">
        <w:rPr>
          <w:rFonts w:eastAsia="Times New Roman" w:hint="eastAsia"/>
          <w:lang w:eastAsia="zh-CN"/>
        </w:rPr>
        <w:t>]</w:t>
      </w:r>
      <w:r w:rsidRPr="00523A5D">
        <w:rPr>
          <w:rFonts w:eastAsia="Times New Roman" w:hint="eastAsia"/>
          <w:lang w:eastAsia="zh-CN"/>
        </w:rPr>
        <w:tab/>
      </w:r>
      <w:r w:rsidRPr="00523A5D">
        <w:rPr>
          <w:rFonts w:eastAsia="Times New Roman"/>
          <w:lang w:eastAsia="en-GB"/>
        </w:rPr>
        <w:t>3GPP TS 29.122: "T8 reference point for northbound Application Programming Interfaces (APIs)".</w:t>
      </w:r>
    </w:p>
    <w:p w14:paraId="1BA61A59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[19]</w:t>
      </w:r>
      <w:r w:rsidRPr="00523A5D">
        <w:rPr>
          <w:rFonts w:eastAsia="Times New Roman"/>
          <w:lang w:eastAsia="en-GB"/>
        </w:rPr>
        <w:tab/>
        <w:t xml:space="preserve">OMA: "OMNA BCAST Service Class Registry", </w:t>
      </w:r>
      <w:hyperlink r:id="rId19" w:history="1">
        <w:r w:rsidRPr="00523A5D">
          <w:rPr>
            <w:rFonts w:eastAsia="Times New Roman"/>
            <w:color w:val="0563C1"/>
            <w:u w:val="single"/>
            <w:lang w:eastAsia="en-GB"/>
          </w:rPr>
          <w:t>https://technical.openmobilealliance.org/OMNA/bcast/bcast-service-class-registry.html</w:t>
        </w:r>
      </w:hyperlink>
      <w:r w:rsidRPr="00523A5D">
        <w:rPr>
          <w:rFonts w:eastAsia="Times New Roman"/>
          <w:lang w:eastAsia="en-GB"/>
        </w:rPr>
        <w:t>.</w:t>
      </w:r>
    </w:p>
    <w:p w14:paraId="4E4D8E8A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noProof/>
          <w:lang w:eastAsia="en-GB"/>
        </w:rPr>
        <w:t>[20]</w:t>
      </w:r>
      <w:r w:rsidRPr="00523A5D">
        <w:rPr>
          <w:rFonts w:eastAsia="Times New Roman"/>
          <w:noProof/>
          <w:lang w:eastAsia="en-GB"/>
        </w:rPr>
        <w:tab/>
        <w:t xml:space="preserve">3GPP TS 29.581: "5G System; </w:t>
      </w:r>
      <w:r w:rsidRPr="00523A5D">
        <w:rPr>
          <w:rFonts w:eastAsia="Times New Roman"/>
          <w:lang w:eastAsia="en-GB"/>
        </w:rPr>
        <w:t>Multicast/Broadcast Service Transport Services</w:t>
      </w:r>
      <w:r w:rsidRPr="00523A5D">
        <w:rPr>
          <w:rFonts w:eastAsia="Times New Roman"/>
          <w:noProof/>
          <w:lang w:eastAsia="en-GB"/>
        </w:rPr>
        <w:t>; Stage 3".</w:t>
      </w:r>
    </w:p>
    <w:p w14:paraId="1062258B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lastRenderedPageBreak/>
        <w:t>[21]</w:t>
      </w:r>
      <w:r w:rsidRPr="00523A5D">
        <w:rPr>
          <w:rFonts w:eastAsia="Times New Roman"/>
          <w:lang w:eastAsia="en-GB"/>
        </w:rPr>
        <w:tab/>
        <w:t>IANA: "Reliable Multicast Transport (RMT) FEC Encoding IDs and FEC Instance IDs", https://www.iana.org/assignments/rmt-fec-parameters/rmt-fec-parameters.xhtml#rmt-fec-parameters-1</w:t>
      </w:r>
    </w:p>
    <w:p w14:paraId="2046FE12" w14:textId="77777777" w:rsid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Meifang Zhu" w:date="2023-04-06T11:33:00Z"/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[22]</w:t>
      </w:r>
      <w:r w:rsidRPr="00523A5D">
        <w:rPr>
          <w:rFonts w:eastAsia="Times New Roman"/>
          <w:lang w:eastAsia="en-GB"/>
        </w:rPr>
        <w:tab/>
        <w:t>IETF RFC 7396: "JSON Merge Patch".</w:t>
      </w:r>
    </w:p>
    <w:p w14:paraId="3D9774E6" w14:textId="72FF6119" w:rsidR="000A2F5D" w:rsidRPr="00523A5D" w:rsidRDefault="000A2F5D" w:rsidP="000A2F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ins w:id="8" w:author="Meifang Zhu" w:date="2023-04-06T11:33:00Z">
        <w:r w:rsidRPr="00523A5D">
          <w:rPr>
            <w:rFonts w:eastAsia="Times New Roman"/>
            <w:noProof/>
            <w:lang w:eastAsia="en-GB"/>
          </w:rPr>
          <w:t>[2</w:t>
        </w:r>
        <w:r>
          <w:rPr>
            <w:rFonts w:eastAsia="Times New Roman"/>
            <w:noProof/>
            <w:lang w:eastAsia="en-GB"/>
          </w:rPr>
          <w:t>3</w:t>
        </w:r>
        <w:r w:rsidRPr="00523A5D">
          <w:rPr>
            <w:rFonts w:eastAsia="Times New Roman"/>
            <w:noProof/>
            <w:lang w:eastAsia="en-GB"/>
          </w:rPr>
          <w:t>]</w:t>
        </w:r>
        <w:r w:rsidRPr="00523A5D">
          <w:rPr>
            <w:rFonts w:eastAsia="Times New Roman"/>
            <w:noProof/>
            <w:lang w:eastAsia="en-GB"/>
          </w:rPr>
          <w:tab/>
          <w:t>3GPP TS 2</w:t>
        </w:r>
        <w:r>
          <w:rPr>
            <w:rFonts w:eastAsia="Times New Roman"/>
            <w:noProof/>
            <w:lang w:eastAsia="en-GB"/>
          </w:rPr>
          <w:t>6</w:t>
        </w:r>
        <w:r w:rsidRPr="00523A5D">
          <w:rPr>
            <w:rFonts w:eastAsia="Times New Roman"/>
            <w:noProof/>
            <w:lang w:eastAsia="en-GB"/>
          </w:rPr>
          <w:t>.5</w:t>
        </w:r>
        <w:r>
          <w:rPr>
            <w:rFonts w:eastAsia="Times New Roman"/>
            <w:noProof/>
            <w:lang w:eastAsia="en-GB"/>
          </w:rPr>
          <w:t>17</w:t>
        </w:r>
        <w:r w:rsidRPr="00523A5D">
          <w:rPr>
            <w:rFonts w:eastAsia="Times New Roman"/>
            <w:noProof/>
            <w:lang w:eastAsia="en-GB"/>
          </w:rPr>
          <w:t xml:space="preserve">: </w:t>
        </w:r>
        <w:r w:rsidRPr="00523A5D">
          <w:rPr>
            <w:rFonts w:eastAsia="Times New Roman"/>
            <w:lang w:eastAsia="en-GB"/>
          </w:rPr>
          <w:t>"</w:t>
        </w:r>
      </w:ins>
      <w:ins w:id="9" w:author="Meifang Zhu" w:date="2023-04-06T11:34:00Z">
        <w:r w:rsidR="007F0E60" w:rsidRPr="007F0E60">
          <w:rPr>
            <w:rFonts w:eastAsia="Times New Roman"/>
            <w:lang w:eastAsia="en-GB"/>
          </w:rPr>
          <w:t>5G Multicast-Broadcast User Services; Protocols and Formats</w:t>
        </w:r>
      </w:ins>
      <w:ins w:id="10" w:author="Meifang Zhu" w:date="2023-04-06T11:33:00Z">
        <w:r w:rsidRPr="00523A5D">
          <w:rPr>
            <w:rFonts w:eastAsia="Times New Roman"/>
            <w:noProof/>
            <w:lang w:eastAsia="en-GB"/>
          </w:rPr>
          <w:t>".</w:t>
        </w:r>
      </w:ins>
    </w:p>
    <w:p w14:paraId="6457368F" w14:textId="77777777" w:rsidR="000A2F5D" w:rsidRPr="002C393C" w:rsidRDefault="000A2F5D" w:rsidP="000A2F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0DD460" w14:textId="77777777" w:rsidR="000A2F5D" w:rsidRDefault="000A2F5D" w:rsidP="000A2F5D">
      <w:pPr>
        <w:pStyle w:val="Heading4"/>
      </w:pPr>
      <w:bookmarkStart w:id="11" w:name="_Toc120609069"/>
      <w:bookmarkStart w:id="12" w:name="_Toc120657536"/>
      <w:bookmarkStart w:id="13" w:name="_Toc129251432"/>
      <w:r>
        <w:t>6.2.6.1</w:t>
      </w:r>
      <w:r>
        <w:tab/>
        <w:t>General</w:t>
      </w:r>
      <w:bookmarkEnd w:id="11"/>
      <w:bookmarkEnd w:id="12"/>
      <w:bookmarkEnd w:id="13"/>
    </w:p>
    <w:p w14:paraId="429921D8" w14:textId="77777777" w:rsidR="000A2F5D" w:rsidRDefault="000A2F5D" w:rsidP="000A2F5D">
      <w:r>
        <w:t>This clause specifies the application data model supported by the Nmbsf_MBSUserDataIngestSession API.</w:t>
      </w:r>
    </w:p>
    <w:p w14:paraId="07B43370" w14:textId="77777777" w:rsidR="000A2F5D" w:rsidRDefault="000A2F5D" w:rsidP="000A2F5D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Nmbsf_MBSUserDataIngestSession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27260C9B" w14:textId="77777777" w:rsidR="000A2F5D" w:rsidRPr="009C4D60" w:rsidRDefault="000A2F5D" w:rsidP="000A2F5D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r>
        <w:t>Nmbsf_MBSUserDataIngestSession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1"/>
        <w:gridCol w:w="3182"/>
        <w:gridCol w:w="2033"/>
      </w:tblGrid>
      <w:tr w:rsidR="000A2F5D" w:rsidRPr="00B54FF5" w14:paraId="67071323" w14:textId="77777777" w:rsidTr="006D6D9A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79BE63A2" w14:textId="77777777" w:rsidR="000A2F5D" w:rsidRPr="0016361A" w:rsidRDefault="000A2F5D" w:rsidP="006D6D9A">
            <w:pPr>
              <w:pStyle w:val="TAH"/>
            </w:pPr>
            <w:r w:rsidRPr="0016361A">
              <w:t>Data type</w:t>
            </w:r>
          </w:p>
        </w:tc>
        <w:tc>
          <w:tcPr>
            <w:tcW w:w="1381" w:type="dxa"/>
            <w:shd w:val="clear" w:color="auto" w:fill="C0C0C0"/>
          </w:tcPr>
          <w:p w14:paraId="18012914" w14:textId="77777777" w:rsidR="000A2F5D" w:rsidRPr="0016361A" w:rsidRDefault="000A2F5D" w:rsidP="006D6D9A">
            <w:pPr>
              <w:pStyle w:val="TAH"/>
            </w:pPr>
            <w:r w:rsidRPr="0016361A">
              <w:t>Clause defined</w:t>
            </w:r>
          </w:p>
        </w:tc>
        <w:tc>
          <w:tcPr>
            <w:tcW w:w="3182" w:type="dxa"/>
            <w:shd w:val="clear" w:color="auto" w:fill="C0C0C0"/>
            <w:hideMark/>
          </w:tcPr>
          <w:p w14:paraId="7F91950A" w14:textId="77777777" w:rsidR="000A2F5D" w:rsidRPr="0016361A" w:rsidRDefault="000A2F5D" w:rsidP="006D6D9A">
            <w:pPr>
              <w:pStyle w:val="TAH"/>
            </w:pPr>
            <w:r w:rsidRPr="0016361A">
              <w:t>Description</w:t>
            </w:r>
          </w:p>
        </w:tc>
        <w:tc>
          <w:tcPr>
            <w:tcW w:w="2033" w:type="dxa"/>
            <w:shd w:val="clear" w:color="auto" w:fill="C0C0C0"/>
          </w:tcPr>
          <w:p w14:paraId="0F0FAA5B" w14:textId="77777777" w:rsidR="000A2F5D" w:rsidRPr="0016361A" w:rsidRDefault="000A2F5D" w:rsidP="006D6D9A">
            <w:pPr>
              <w:pStyle w:val="TAH"/>
            </w:pPr>
            <w:r w:rsidRPr="0016361A">
              <w:t>Applicability</w:t>
            </w:r>
          </w:p>
        </w:tc>
      </w:tr>
      <w:tr w:rsidR="000A2F5D" w:rsidRPr="00B54FF5" w14:paraId="0E4D7694" w14:textId="77777777" w:rsidTr="006D6D9A">
        <w:trPr>
          <w:jc w:val="center"/>
        </w:trPr>
        <w:tc>
          <w:tcPr>
            <w:tcW w:w="2828" w:type="dxa"/>
            <w:vAlign w:val="center"/>
          </w:tcPr>
          <w:p w14:paraId="15761AC1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t>AddFecParams</w:t>
            </w:r>
          </w:p>
        </w:tc>
        <w:tc>
          <w:tcPr>
            <w:tcW w:w="1381" w:type="dxa"/>
            <w:vAlign w:val="center"/>
          </w:tcPr>
          <w:p w14:paraId="6EED2D4F" w14:textId="77777777" w:rsidR="000A2F5D" w:rsidRDefault="000A2F5D" w:rsidP="006D6D9A">
            <w:pPr>
              <w:pStyle w:val="TAC"/>
            </w:pPr>
            <w:r>
              <w:t>6.2.6.</w:t>
            </w:r>
            <w:r w:rsidRPr="00770317">
              <w:t>2.15</w:t>
            </w:r>
          </w:p>
        </w:tc>
        <w:tc>
          <w:tcPr>
            <w:tcW w:w="3182" w:type="dxa"/>
            <w:vAlign w:val="center"/>
          </w:tcPr>
          <w:p w14:paraId="1BF02FAE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>
              <w:t>dditional scheme-specific parameters for AL-</w:t>
            </w:r>
            <w:r>
              <w:rPr>
                <w:rFonts w:cs="Arial"/>
                <w:szCs w:val="18"/>
              </w:rPr>
              <w:t>FEC configuration.</w:t>
            </w:r>
          </w:p>
        </w:tc>
        <w:tc>
          <w:tcPr>
            <w:tcW w:w="2033" w:type="dxa"/>
            <w:vAlign w:val="center"/>
          </w:tcPr>
          <w:p w14:paraId="6861E2FA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4BD5DBC" w14:textId="77777777" w:rsidTr="006D6D9A">
        <w:trPr>
          <w:jc w:val="center"/>
        </w:trPr>
        <w:tc>
          <w:tcPr>
            <w:tcW w:w="2828" w:type="dxa"/>
            <w:vAlign w:val="center"/>
          </w:tcPr>
          <w:p w14:paraId="4CCAB281" w14:textId="77777777" w:rsidR="000A2F5D" w:rsidRDefault="000A2F5D" w:rsidP="006D6D9A">
            <w:pPr>
              <w:pStyle w:val="TAL"/>
            </w:pPr>
            <w:r>
              <w:rPr>
                <w:lang w:val="en-US"/>
              </w:rPr>
              <w:t>DistributionMethod</w:t>
            </w:r>
          </w:p>
        </w:tc>
        <w:tc>
          <w:tcPr>
            <w:tcW w:w="1381" w:type="dxa"/>
            <w:vAlign w:val="center"/>
          </w:tcPr>
          <w:p w14:paraId="172ED52F" w14:textId="77777777" w:rsidR="000A2F5D" w:rsidRDefault="000A2F5D" w:rsidP="006D6D9A">
            <w:pPr>
              <w:pStyle w:val="TAC"/>
            </w:pPr>
            <w:r>
              <w:t>6.2.6.3.3</w:t>
            </w:r>
          </w:p>
        </w:tc>
        <w:tc>
          <w:tcPr>
            <w:tcW w:w="3182" w:type="dxa"/>
            <w:vAlign w:val="center"/>
          </w:tcPr>
          <w:p w14:paraId="7AB52923" w14:textId="77777777" w:rsidR="000A2F5D" w:rsidRPr="000E0D44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Distribution method.</w:t>
            </w:r>
          </w:p>
        </w:tc>
        <w:tc>
          <w:tcPr>
            <w:tcW w:w="2033" w:type="dxa"/>
            <w:vAlign w:val="center"/>
          </w:tcPr>
          <w:p w14:paraId="12F82558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1F1ACD6" w14:textId="77777777" w:rsidTr="006D6D9A">
        <w:trPr>
          <w:jc w:val="center"/>
        </w:trPr>
        <w:tc>
          <w:tcPr>
            <w:tcW w:w="2828" w:type="dxa"/>
            <w:vAlign w:val="center"/>
          </w:tcPr>
          <w:p w14:paraId="7FC1DB0C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</w:t>
            </w:r>
          </w:p>
        </w:tc>
        <w:tc>
          <w:tcPr>
            <w:tcW w:w="1381" w:type="dxa"/>
            <w:vAlign w:val="center"/>
          </w:tcPr>
          <w:p w14:paraId="4AFD4ED3" w14:textId="77777777" w:rsidR="000A2F5D" w:rsidRDefault="000A2F5D" w:rsidP="006D6D9A">
            <w:pPr>
              <w:pStyle w:val="TAC"/>
            </w:pPr>
            <w:r>
              <w:t>6.2.6.3.4</w:t>
            </w:r>
          </w:p>
        </w:tc>
        <w:tc>
          <w:tcPr>
            <w:tcW w:w="3182" w:type="dxa"/>
            <w:vAlign w:val="center"/>
          </w:tcPr>
          <w:p w14:paraId="72C5CB0B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User Data Ingest Session Status events.</w:t>
            </w:r>
          </w:p>
        </w:tc>
        <w:tc>
          <w:tcPr>
            <w:tcW w:w="2033" w:type="dxa"/>
            <w:vAlign w:val="center"/>
          </w:tcPr>
          <w:p w14:paraId="290B4F65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F11ED48" w14:textId="77777777" w:rsidTr="006D6D9A">
        <w:trPr>
          <w:jc w:val="center"/>
        </w:trPr>
        <w:tc>
          <w:tcPr>
            <w:tcW w:w="2828" w:type="dxa"/>
            <w:vAlign w:val="center"/>
          </w:tcPr>
          <w:p w14:paraId="1F804ABC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EventNotification</w:t>
            </w:r>
          </w:p>
        </w:tc>
        <w:tc>
          <w:tcPr>
            <w:tcW w:w="1381" w:type="dxa"/>
            <w:vAlign w:val="center"/>
          </w:tcPr>
          <w:p w14:paraId="17BFE298" w14:textId="77777777" w:rsidR="000A2F5D" w:rsidRDefault="000A2F5D" w:rsidP="006D6D9A">
            <w:pPr>
              <w:pStyle w:val="TAC"/>
            </w:pPr>
            <w:r>
              <w:t>6.2.6.2.10</w:t>
            </w:r>
          </w:p>
        </w:tc>
        <w:tc>
          <w:tcPr>
            <w:tcW w:w="3182" w:type="dxa"/>
            <w:vAlign w:val="center"/>
          </w:tcPr>
          <w:p w14:paraId="3764A1F5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event notification related information.</w:t>
            </w:r>
          </w:p>
        </w:tc>
        <w:tc>
          <w:tcPr>
            <w:tcW w:w="2033" w:type="dxa"/>
            <w:vAlign w:val="center"/>
          </w:tcPr>
          <w:p w14:paraId="2AA60B72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FE9DD66" w14:textId="77777777" w:rsidTr="006D6D9A">
        <w:trPr>
          <w:jc w:val="center"/>
        </w:trPr>
        <w:tc>
          <w:tcPr>
            <w:tcW w:w="2828" w:type="dxa"/>
            <w:vAlign w:val="center"/>
          </w:tcPr>
          <w:p w14:paraId="2DC8A6F8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FECConfig</w:t>
            </w:r>
          </w:p>
        </w:tc>
        <w:tc>
          <w:tcPr>
            <w:tcW w:w="1381" w:type="dxa"/>
            <w:vAlign w:val="center"/>
          </w:tcPr>
          <w:p w14:paraId="05BA3A56" w14:textId="77777777" w:rsidR="000A2F5D" w:rsidRDefault="000A2F5D" w:rsidP="006D6D9A">
            <w:pPr>
              <w:pStyle w:val="TAC"/>
            </w:pPr>
            <w:r>
              <w:t>6.2.6.2</w:t>
            </w:r>
            <w:r w:rsidRPr="001E65B6">
              <w:t>.14</w:t>
            </w:r>
          </w:p>
        </w:tc>
        <w:tc>
          <w:tcPr>
            <w:tcW w:w="3182" w:type="dxa"/>
            <w:vAlign w:val="center"/>
          </w:tcPr>
          <w:p w14:paraId="545C983C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FEC configuration information.</w:t>
            </w:r>
          </w:p>
        </w:tc>
        <w:tc>
          <w:tcPr>
            <w:tcW w:w="2033" w:type="dxa"/>
            <w:vAlign w:val="center"/>
          </w:tcPr>
          <w:p w14:paraId="7F4908F7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6C308C9" w14:textId="77777777" w:rsidTr="006D6D9A">
        <w:trPr>
          <w:jc w:val="center"/>
        </w:trPr>
        <w:tc>
          <w:tcPr>
            <w:tcW w:w="2828" w:type="dxa"/>
            <w:vAlign w:val="center"/>
          </w:tcPr>
          <w:p w14:paraId="39DF5AA9" w14:textId="77777777" w:rsidR="000A2F5D" w:rsidRDefault="000A2F5D" w:rsidP="006D6D9A">
            <w:pPr>
              <w:pStyle w:val="TAL"/>
              <w:rPr>
                <w:lang w:val="en-US"/>
              </w:rPr>
            </w:pPr>
            <w:r w:rsidRPr="00E973A1">
              <w:rPr>
                <w:lang w:val="en-US"/>
              </w:rPr>
              <w:t>MBSDistSessionAnmt</w:t>
            </w:r>
          </w:p>
        </w:tc>
        <w:tc>
          <w:tcPr>
            <w:tcW w:w="1381" w:type="dxa"/>
            <w:vAlign w:val="center"/>
          </w:tcPr>
          <w:p w14:paraId="48A5DF9C" w14:textId="77777777" w:rsidR="000A2F5D" w:rsidRDefault="000A2F5D" w:rsidP="006D6D9A">
            <w:pPr>
              <w:pStyle w:val="TAC"/>
            </w:pPr>
            <w:r>
              <w:t>6.2.6.2.12</w:t>
            </w:r>
          </w:p>
        </w:tc>
        <w:tc>
          <w:tcPr>
            <w:tcW w:w="3182" w:type="dxa"/>
            <w:vAlign w:val="center"/>
          </w:tcPr>
          <w:p w14:paraId="1E8031D3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 w:rsidRPr="004A64E9">
              <w:rPr>
                <w:rFonts w:cs="Arial"/>
                <w:szCs w:val="18"/>
              </w:rPr>
              <w:t xml:space="preserve">Represents the set of MBS Distribution Session Announcement </w:t>
            </w:r>
            <w:r>
              <w:rPr>
                <w:rFonts w:cs="Arial"/>
                <w:szCs w:val="18"/>
              </w:rPr>
              <w:t>information</w:t>
            </w:r>
            <w:r w:rsidRPr="004A64E9">
              <w:rPr>
                <w:rFonts w:cs="Arial"/>
                <w:szCs w:val="18"/>
              </w:rPr>
              <w:t xml:space="preserve"> associated with </w:t>
            </w:r>
            <w:r>
              <w:rPr>
                <w:rFonts w:cs="Arial"/>
                <w:szCs w:val="18"/>
              </w:rPr>
              <w:t>an</w:t>
            </w:r>
            <w:r w:rsidRPr="004A64E9">
              <w:rPr>
                <w:rFonts w:cs="Arial"/>
                <w:szCs w:val="18"/>
              </w:rPr>
              <w:t xml:space="preserve"> MBS User Service Announcement.</w:t>
            </w:r>
          </w:p>
        </w:tc>
        <w:tc>
          <w:tcPr>
            <w:tcW w:w="2033" w:type="dxa"/>
            <w:vAlign w:val="center"/>
          </w:tcPr>
          <w:p w14:paraId="37043070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AA9B00A" w14:textId="77777777" w:rsidTr="006D6D9A">
        <w:trPr>
          <w:jc w:val="center"/>
        </w:trPr>
        <w:tc>
          <w:tcPr>
            <w:tcW w:w="2828" w:type="dxa"/>
            <w:vAlign w:val="center"/>
          </w:tcPr>
          <w:p w14:paraId="7334E786" w14:textId="77777777" w:rsidR="000A2F5D" w:rsidRPr="00BC403B" w:rsidRDefault="000A2F5D" w:rsidP="006D6D9A">
            <w:pPr>
              <w:pStyle w:val="TAL"/>
              <w:rPr>
                <w:lang w:val="en-US"/>
              </w:rPr>
            </w:pPr>
            <w:r w:rsidRPr="00BC403B">
              <w:rPr>
                <w:lang w:val="en-US"/>
              </w:rPr>
              <w:t>MBSDistributionSessionInfo</w:t>
            </w:r>
          </w:p>
        </w:tc>
        <w:tc>
          <w:tcPr>
            <w:tcW w:w="1381" w:type="dxa"/>
            <w:vAlign w:val="center"/>
          </w:tcPr>
          <w:p w14:paraId="4FA2FE15" w14:textId="77777777" w:rsidR="000A2F5D" w:rsidRDefault="000A2F5D" w:rsidP="006D6D9A">
            <w:pPr>
              <w:pStyle w:val="TAC"/>
            </w:pPr>
            <w:r>
              <w:t>6.2.6.2.3</w:t>
            </w:r>
          </w:p>
        </w:tc>
        <w:tc>
          <w:tcPr>
            <w:tcW w:w="3182" w:type="dxa"/>
            <w:vAlign w:val="center"/>
          </w:tcPr>
          <w:p w14:paraId="3AFA55F4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0E0D44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>Distribution Session.</w:t>
            </w:r>
          </w:p>
        </w:tc>
        <w:tc>
          <w:tcPr>
            <w:tcW w:w="2033" w:type="dxa"/>
            <w:vAlign w:val="center"/>
          </w:tcPr>
          <w:p w14:paraId="30C041D1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61608355" w14:textId="77777777" w:rsidTr="006D6D9A">
        <w:trPr>
          <w:jc w:val="center"/>
        </w:trPr>
        <w:tc>
          <w:tcPr>
            <w:tcW w:w="2828" w:type="dxa"/>
            <w:vAlign w:val="center"/>
          </w:tcPr>
          <w:p w14:paraId="3AD3438E" w14:textId="77777777" w:rsidR="000A2F5D" w:rsidRPr="0016361A" w:rsidRDefault="000A2F5D" w:rsidP="006D6D9A">
            <w:pPr>
              <w:pStyle w:val="TAL"/>
            </w:pPr>
            <w:r w:rsidRPr="00045817">
              <w:t>MBSUser</w:t>
            </w:r>
            <w:r>
              <w:t>DataIngSession</w:t>
            </w:r>
          </w:p>
        </w:tc>
        <w:tc>
          <w:tcPr>
            <w:tcW w:w="1381" w:type="dxa"/>
            <w:vAlign w:val="center"/>
          </w:tcPr>
          <w:p w14:paraId="55D362D8" w14:textId="77777777" w:rsidR="000A2F5D" w:rsidRPr="0016361A" w:rsidRDefault="000A2F5D" w:rsidP="006D6D9A">
            <w:pPr>
              <w:pStyle w:val="TAC"/>
            </w:pPr>
            <w:r>
              <w:t>6.2.6.2.2</w:t>
            </w:r>
          </w:p>
        </w:tc>
        <w:tc>
          <w:tcPr>
            <w:tcW w:w="3182" w:type="dxa"/>
            <w:vAlign w:val="center"/>
          </w:tcPr>
          <w:p w14:paraId="2983E484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0E0D44">
              <w:rPr>
                <w:rFonts w:cs="Arial"/>
                <w:szCs w:val="18"/>
              </w:rPr>
              <w:t>MBS User Data Ingest Session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43E272F2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7E07F332" w14:textId="77777777" w:rsidTr="006D6D9A">
        <w:trPr>
          <w:jc w:val="center"/>
        </w:trPr>
        <w:tc>
          <w:tcPr>
            <w:tcW w:w="2828" w:type="dxa"/>
            <w:vAlign w:val="center"/>
          </w:tcPr>
          <w:p w14:paraId="4E9B306A" w14:textId="77777777" w:rsidR="000A2F5D" w:rsidRPr="00045817" w:rsidRDefault="000A2F5D" w:rsidP="006D6D9A">
            <w:pPr>
              <w:pStyle w:val="TAL"/>
            </w:pPr>
            <w:r>
              <w:t>MBSUserDataIngSessionPatch</w:t>
            </w:r>
          </w:p>
        </w:tc>
        <w:tc>
          <w:tcPr>
            <w:tcW w:w="1381" w:type="dxa"/>
            <w:vAlign w:val="center"/>
          </w:tcPr>
          <w:p w14:paraId="329D38DC" w14:textId="77777777" w:rsidR="000A2F5D" w:rsidRPr="0016361A" w:rsidRDefault="000A2F5D" w:rsidP="006D6D9A">
            <w:pPr>
              <w:pStyle w:val="TAC"/>
            </w:pPr>
            <w:r>
              <w:t>6.2.6.2.4</w:t>
            </w:r>
          </w:p>
        </w:tc>
        <w:tc>
          <w:tcPr>
            <w:tcW w:w="3182" w:type="dxa"/>
            <w:vAlign w:val="center"/>
          </w:tcPr>
          <w:p w14:paraId="549B2E68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Session.</w:t>
            </w:r>
          </w:p>
        </w:tc>
        <w:tc>
          <w:tcPr>
            <w:tcW w:w="2033" w:type="dxa"/>
            <w:vAlign w:val="center"/>
          </w:tcPr>
          <w:p w14:paraId="6050277E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7D724909" w14:textId="77777777" w:rsidTr="006D6D9A">
        <w:trPr>
          <w:jc w:val="center"/>
        </w:trPr>
        <w:tc>
          <w:tcPr>
            <w:tcW w:w="2828" w:type="dxa"/>
            <w:vAlign w:val="center"/>
          </w:tcPr>
          <w:p w14:paraId="1209D0FC" w14:textId="77777777" w:rsidR="000A2F5D" w:rsidRDefault="000A2F5D" w:rsidP="006D6D9A">
            <w:pPr>
              <w:pStyle w:val="TAL"/>
            </w:pPr>
            <w:r>
              <w:t>MBSUserDataIngStatNotif</w:t>
            </w:r>
          </w:p>
        </w:tc>
        <w:tc>
          <w:tcPr>
            <w:tcW w:w="1381" w:type="dxa"/>
            <w:vAlign w:val="center"/>
          </w:tcPr>
          <w:p w14:paraId="1DA304ED" w14:textId="77777777" w:rsidR="000A2F5D" w:rsidRDefault="000A2F5D" w:rsidP="006D6D9A">
            <w:pPr>
              <w:pStyle w:val="TAC"/>
            </w:pPr>
            <w:r>
              <w:t>6.2.6.2.9</w:t>
            </w:r>
          </w:p>
        </w:tc>
        <w:tc>
          <w:tcPr>
            <w:tcW w:w="3182" w:type="dxa"/>
            <w:vAlign w:val="center"/>
          </w:tcPr>
          <w:p w14:paraId="1200C67A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Notification.</w:t>
            </w:r>
          </w:p>
        </w:tc>
        <w:tc>
          <w:tcPr>
            <w:tcW w:w="2033" w:type="dxa"/>
            <w:vAlign w:val="center"/>
          </w:tcPr>
          <w:p w14:paraId="42CAE9A5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3B86D23" w14:textId="77777777" w:rsidTr="006D6D9A">
        <w:trPr>
          <w:jc w:val="center"/>
        </w:trPr>
        <w:tc>
          <w:tcPr>
            <w:tcW w:w="2828" w:type="dxa"/>
            <w:vAlign w:val="center"/>
          </w:tcPr>
          <w:p w14:paraId="2468E644" w14:textId="77777777" w:rsidR="000A2F5D" w:rsidRDefault="000A2F5D" w:rsidP="006D6D9A">
            <w:pPr>
              <w:pStyle w:val="TAL"/>
            </w:pPr>
            <w:r>
              <w:t>MBSUserDataIngStatSubsc</w:t>
            </w:r>
          </w:p>
        </w:tc>
        <w:tc>
          <w:tcPr>
            <w:tcW w:w="1381" w:type="dxa"/>
            <w:vAlign w:val="center"/>
          </w:tcPr>
          <w:p w14:paraId="67568C40" w14:textId="77777777" w:rsidR="000A2F5D" w:rsidRDefault="000A2F5D" w:rsidP="006D6D9A">
            <w:pPr>
              <w:pStyle w:val="TAC"/>
            </w:pPr>
            <w:r>
              <w:t>6.2.6.2.7</w:t>
            </w:r>
          </w:p>
        </w:tc>
        <w:tc>
          <w:tcPr>
            <w:tcW w:w="3182" w:type="dxa"/>
            <w:vAlign w:val="center"/>
          </w:tcPr>
          <w:p w14:paraId="7E4F7360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Subscription.</w:t>
            </w:r>
          </w:p>
        </w:tc>
        <w:tc>
          <w:tcPr>
            <w:tcW w:w="2033" w:type="dxa"/>
            <w:vAlign w:val="center"/>
          </w:tcPr>
          <w:p w14:paraId="490A1AF1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74B271CB" w14:textId="77777777" w:rsidTr="006D6D9A">
        <w:trPr>
          <w:jc w:val="center"/>
        </w:trPr>
        <w:tc>
          <w:tcPr>
            <w:tcW w:w="2828" w:type="dxa"/>
            <w:vAlign w:val="center"/>
          </w:tcPr>
          <w:p w14:paraId="753FAC88" w14:textId="77777777" w:rsidR="000A2F5D" w:rsidRDefault="000A2F5D" w:rsidP="006D6D9A">
            <w:pPr>
              <w:pStyle w:val="TAL"/>
            </w:pPr>
            <w:r>
              <w:t>MBSUserDataIngStatSubscPatch</w:t>
            </w:r>
          </w:p>
        </w:tc>
        <w:tc>
          <w:tcPr>
            <w:tcW w:w="1381" w:type="dxa"/>
            <w:vAlign w:val="center"/>
          </w:tcPr>
          <w:p w14:paraId="26CACEED" w14:textId="77777777" w:rsidR="000A2F5D" w:rsidRDefault="000A2F5D" w:rsidP="006D6D9A">
            <w:pPr>
              <w:pStyle w:val="TAC"/>
            </w:pPr>
            <w:r>
              <w:t>6.2.6.2</w:t>
            </w:r>
            <w:r w:rsidRPr="00A25893">
              <w:t>.16</w:t>
            </w:r>
          </w:p>
        </w:tc>
        <w:tc>
          <w:tcPr>
            <w:tcW w:w="3182" w:type="dxa"/>
            <w:vAlign w:val="center"/>
          </w:tcPr>
          <w:p w14:paraId="4D7114C4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 Status Subscription.</w:t>
            </w:r>
          </w:p>
        </w:tc>
        <w:tc>
          <w:tcPr>
            <w:tcW w:w="2033" w:type="dxa"/>
            <w:vAlign w:val="center"/>
          </w:tcPr>
          <w:p w14:paraId="063685AA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000DE9FA" w14:textId="77777777" w:rsidTr="006D6D9A">
        <w:trPr>
          <w:jc w:val="center"/>
        </w:trPr>
        <w:tc>
          <w:tcPr>
            <w:tcW w:w="2828" w:type="dxa"/>
            <w:vAlign w:val="center"/>
          </w:tcPr>
          <w:p w14:paraId="7CC46AEF" w14:textId="77777777" w:rsidR="000A2F5D" w:rsidRDefault="000A2F5D" w:rsidP="006D6D9A">
            <w:pPr>
              <w:pStyle w:val="TAL"/>
            </w:pPr>
            <w:r w:rsidRPr="00E973A1">
              <w:t>MBSUserServAnmt</w:t>
            </w:r>
          </w:p>
        </w:tc>
        <w:tc>
          <w:tcPr>
            <w:tcW w:w="1381" w:type="dxa"/>
            <w:vAlign w:val="center"/>
          </w:tcPr>
          <w:p w14:paraId="16474C23" w14:textId="77777777" w:rsidR="000A2F5D" w:rsidRDefault="000A2F5D" w:rsidP="006D6D9A">
            <w:pPr>
              <w:pStyle w:val="TAC"/>
            </w:pPr>
            <w:r>
              <w:t>6.2.6.2.11</w:t>
            </w:r>
          </w:p>
        </w:tc>
        <w:tc>
          <w:tcPr>
            <w:tcW w:w="3182" w:type="dxa"/>
            <w:vAlign w:val="center"/>
          </w:tcPr>
          <w:p w14:paraId="48409130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CE17F7">
              <w:rPr>
                <w:rFonts w:cs="Arial"/>
                <w:szCs w:val="18"/>
              </w:rPr>
              <w:t>he MBS User Service Announcement associated with th</w:t>
            </w:r>
            <w:r>
              <w:rPr>
                <w:rFonts w:cs="Arial"/>
                <w:szCs w:val="18"/>
              </w:rPr>
              <w:t>e</w:t>
            </w:r>
            <w:r w:rsidRPr="00CE17F7">
              <w:rPr>
                <w:rFonts w:cs="Arial"/>
                <w:szCs w:val="18"/>
              </w:rPr>
              <w:t xml:space="preserve"> MBS User Data Ingest Session.</w:t>
            </w:r>
          </w:p>
        </w:tc>
        <w:tc>
          <w:tcPr>
            <w:tcW w:w="2033" w:type="dxa"/>
            <w:vAlign w:val="center"/>
          </w:tcPr>
          <w:p w14:paraId="700EBA4C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BC01AD2" w14:textId="77777777" w:rsidTr="006D6D9A">
        <w:trPr>
          <w:jc w:val="center"/>
        </w:trPr>
        <w:tc>
          <w:tcPr>
            <w:tcW w:w="2828" w:type="dxa"/>
            <w:vAlign w:val="center"/>
          </w:tcPr>
          <w:p w14:paraId="30D5D2BE" w14:textId="77777777" w:rsidR="000A2F5D" w:rsidRDefault="000A2F5D" w:rsidP="006D6D9A">
            <w:pPr>
              <w:pStyle w:val="TAL"/>
            </w:pPr>
            <w:r w:rsidRPr="00E973A1">
              <w:t>ObjectDistMethAnmtInfo</w:t>
            </w:r>
          </w:p>
        </w:tc>
        <w:tc>
          <w:tcPr>
            <w:tcW w:w="1381" w:type="dxa"/>
            <w:vAlign w:val="center"/>
          </w:tcPr>
          <w:p w14:paraId="1602A256" w14:textId="77777777" w:rsidR="000A2F5D" w:rsidRDefault="000A2F5D" w:rsidP="006D6D9A">
            <w:pPr>
              <w:pStyle w:val="TAC"/>
            </w:pPr>
            <w:r>
              <w:t>6.2.6.2.13</w:t>
            </w:r>
          </w:p>
        </w:tc>
        <w:tc>
          <w:tcPr>
            <w:tcW w:w="3182" w:type="dxa"/>
            <w:vAlign w:val="center"/>
          </w:tcPr>
          <w:p w14:paraId="7E1A8026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 w:rsidRPr="0084761D">
              <w:rPr>
                <w:rFonts w:cs="Arial"/>
                <w:szCs w:val="18"/>
              </w:rPr>
              <w:t xml:space="preserve">Represents MBS Distribution Session Announcement </w:t>
            </w:r>
            <w:r>
              <w:rPr>
                <w:rFonts w:cs="Arial"/>
                <w:szCs w:val="18"/>
              </w:rPr>
              <w:t>information</w:t>
            </w:r>
            <w:r w:rsidRPr="0084761D">
              <w:rPr>
                <w:rFonts w:cs="Arial"/>
                <w:szCs w:val="18"/>
              </w:rPr>
              <w:t xml:space="preserve"> for </w:t>
            </w:r>
            <w:r>
              <w:rPr>
                <w:rFonts w:cs="Arial"/>
                <w:szCs w:val="18"/>
              </w:rPr>
              <w:t xml:space="preserve">the </w:t>
            </w:r>
            <w:r w:rsidRPr="0084761D">
              <w:rPr>
                <w:rFonts w:cs="Arial"/>
                <w:szCs w:val="18"/>
              </w:rPr>
              <w:t>Object Distribution Method.</w:t>
            </w:r>
          </w:p>
        </w:tc>
        <w:tc>
          <w:tcPr>
            <w:tcW w:w="2033" w:type="dxa"/>
            <w:vAlign w:val="center"/>
          </w:tcPr>
          <w:p w14:paraId="59B339E0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5815AA9" w14:textId="77777777" w:rsidTr="006D6D9A">
        <w:trPr>
          <w:jc w:val="center"/>
        </w:trPr>
        <w:tc>
          <w:tcPr>
            <w:tcW w:w="2828" w:type="dxa"/>
            <w:vAlign w:val="center"/>
          </w:tcPr>
          <w:p w14:paraId="23D1B8F7" w14:textId="77777777" w:rsidR="000A2F5D" w:rsidRPr="00045817" w:rsidRDefault="000A2F5D" w:rsidP="006D6D9A">
            <w:pPr>
              <w:pStyle w:val="TAL"/>
            </w:pPr>
            <w:r>
              <w:t>ObjectDistrMethInfo</w:t>
            </w:r>
          </w:p>
        </w:tc>
        <w:tc>
          <w:tcPr>
            <w:tcW w:w="1381" w:type="dxa"/>
            <w:vAlign w:val="center"/>
          </w:tcPr>
          <w:p w14:paraId="3FB1AAEE" w14:textId="77777777" w:rsidR="000A2F5D" w:rsidRDefault="000A2F5D" w:rsidP="006D6D9A">
            <w:pPr>
              <w:pStyle w:val="TAC"/>
            </w:pPr>
            <w:r>
              <w:t>6.2.6.2.5</w:t>
            </w:r>
          </w:p>
        </w:tc>
        <w:tc>
          <w:tcPr>
            <w:tcW w:w="3182" w:type="dxa"/>
            <w:vAlign w:val="center"/>
          </w:tcPr>
          <w:p w14:paraId="1DF74614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 xml:space="preserve">dditional MBS Distribution Session parameters for </w:t>
            </w:r>
            <w:r>
              <w:rPr>
                <w:rFonts w:cs="Arial"/>
                <w:szCs w:val="18"/>
              </w:rPr>
              <w:t xml:space="preserve">the case where the </w:t>
            </w:r>
            <w:r w:rsidRPr="00BC403B">
              <w:rPr>
                <w:rFonts w:cs="Arial"/>
                <w:szCs w:val="18"/>
              </w:rPr>
              <w:t>Object Distribution Method</w:t>
            </w:r>
            <w:r>
              <w:rPr>
                <w:rFonts w:cs="Arial"/>
                <w:szCs w:val="18"/>
              </w:rPr>
              <w:t xml:space="preserve"> is used.</w:t>
            </w:r>
          </w:p>
        </w:tc>
        <w:tc>
          <w:tcPr>
            <w:tcW w:w="2033" w:type="dxa"/>
            <w:vAlign w:val="center"/>
          </w:tcPr>
          <w:p w14:paraId="32482A09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83BADF4" w14:textId="77777777" w:rsidTr="006D6D9A">
        <w:trPr>
          <w:jc w:val="center"/>
        </w:trPr>
        <w:tc>
          <w:tcPr>
            <w:tcW w:w="2828" w:type="dxa"/>
            <w:vAlign w:val="center"/>
          </w:tcPr>
          <w:p w14:paraId="1E7FD280" w14:textId="77777777" w:rsidR="000A2F5D" w:rsidRDefault="000A2F5D" w:rsidP="006D6D9A">
            <w:pPr>
              <w:pStyle w:val="TAL"/>
            </w:pPr>
            <w:r>
              <w:t>PacketDistrMethInfo</w:t>
            </w:r>
          </w:p>
        </w:tc>
        <w:tc>
          <w:tcPr>
            <w:tcW w:w="1381" w:type="dxa"/>
            <w:vAlign w:val="center"/>
          </w:tcPr>
          <w:p w14:paraId="28BB2875" w14:textId="77777777" w:rsidR="000A2F5D" w:rsidRDefault="000A2F5D" w:rsidP="006D6D9A">
            <w:pPr>
              <w:pStyle w:val="TAC"/>
            </w:pPr>
            <w:r>
              <w:t>6.2.6.2.6</w:t>
            </w:r>
          </w:p>
        </w:tc>
        <w:tc>
          <w:tcPr>
            <w:tcW w:w="3182" w:type="dxa"/>
            <w:vAlign w:val="center"/>
          </w:tcPr>
          <w:p w14:paraId="2F0BCD92" w14:textId="77777777" w:rsidR="000A2F5D" w:rsidRPr="000E0D44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 xml:space="preserve">dditional MBS Distribution Session parameters for </w:t>
            </w:r>
            <w:r>
              <w:rPr>
                <w:rFonts w:cs="Arial"/>
                <w:szCs w:val="18"/>
              </w:rPr>
              <w:t xml:space="preserve">the case where the </w:t>
            </w:r>
            <w:r w:rsidRPr="00BC403B">
              <w:rPr>
                <w:rFonts w:cs="Arial"/>
                <w:szCs w:val="18"/>
              </w:rPr>
              <w:t>Packet Distribution Method</w:t>
            </w:r>
            <w:r>
              <w:rPr>
                <w:rFonts w:cs="Arial"/>
                <w:szCs w:val="18"/>
              </w:rPr>
              <w:t xml:space="preserve"> is used.</w:t>
            </w:r>
          </w:p>
        </w:tc>
        <w:tc>
          <w:tcPr>
            <w:tcW w:w="2033" w:type="dxa"/>
            <w:vAlign w:val="center"/>
          </w:tcPr>
          <w:p w14:paraId="72DA354D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6590386" w14:textId="77777777" w:rsidTr="006D6D9A">
        <w:trPr>
          <w:jc w:val="center"/>
        </w:trPr>
        <w:tc>
          <w:tcPr>
            <w:tcW w:w="2828" w:type="dxa"/>
            <w:vAlign w:val="center"/>
          </w:tcPr>
          <w:p w14:paraId="648D4188" w14:textId="77777777" w:rsidR="000A2F5D" w:rsidRDefault="000A2F5D" w:rsidP="006D6D9A">
            <w:pPr>
              <w:pStyle w:val="TAL"/>
            </w:pPr>
            <w:r w:rsidRPr="00E973A1">
              <w:t>SubscribedEvent</w:t>
            </w:r>
          </w:p>
        </w:tc>
        <w:tc>
          <w:tcPr>
            <w:tcW w:w="1381" w:type="dxa"/>
            <w:vAlign w:val="center"/>
          </w:tcPr>
          <w:p w14:paraId="1A17DAB8" w14:textId="77777777" w:rsidR="000A2F5D" w:rsidRDefault="000A2F5D" w:rsidP="006D6D9A">
            <w:pPr>
              <w:pStyle w:val="TAC"/>
            </w:pPr>
            <w:r>
              <w:t>6.2.6.2.8</w:t>
            </w:r>
          </w:p>
        </w:tc>
        <w:tc>
          <w:tcPr>
            <w:tcW w:w="3182" w:type="dxa"/>
            <w:vAlign w:val="center"/>
          </w:tcPr>
          <w:p w14:paraId="202E964B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subscribed MBS User Data Ingest Session Status event and the related information.</w:t>
            </w:r>
          </w:p>
        </w:tc>
        <w:tc>
          <w:tcPr>
            <w:tcW w:w="2033" w:type="dxa"/>
            <w:vAlign w:val="center"/>
          </w:tcPr>
          <w:p w14:paraId="36487FBB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E8F64E" w14:textId="77777777" w:rsidR="000A2F5D" w:rsidRDefault="000A2F5D" w:rsidP="000A2F5D"/>
    <w:p w14:paraId="573E0B3E" w14:textId="77777777" w:rsidR="000A2F5D" w:rsidRDefault="000A2F5D" w:rsidP="000A2F5D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Nmbsf_MBSUserDataIngestSession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Nmbsf_MBSUserDataIngestSession</w:t>
      </w:r>
      <w:r w:rsidRPr="009C4D60">
        <w:t xml:space="preserve"> </w:t>
      </w:r>
      <w:r>
        <w:t>service based interface.</w:t>
      </w:r>
    </w:p>
    <w:p w14:paraId="02421B93" w14:textId="77777777" w:rsidR="000A2F5D" w:rsidRPr="009C4D60" w:rsidRDefault="000A2F5D" w:rsidP="000A2F5D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r>
        <w:t>Nmbsf_MBSUserDataIngestSession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2118"/>
        <w:gridCol w:w="3396"/>
        <w:gridCol w:w="1352"/>
      </w:tblGrid>
      <w:tr w:rsidR="000A2F5D" w:rsidRPr="00B54FF5" w14:paraId="01AACC45" w14:textId="77777777" w:rsidTr="006D6D9A">
        <w:trPr>
          <w:jc w:val="center"/>
        </w:trPr>
        <w:tc>
          <w:tcPr>
            <w:tcW w:w="2558" w:type="dxa"/>
            <w:shd w:val="clear" w:color="auto" w:fill="C0C0C0"/>
            <w:hideMark/>
          </w:tcPr>
          <w:p w14:paraId="3D2885E8" w14:textId="77777777" w:rsidR="000A2F5D" w:rsidRPr="0016361A" w:rsidRDefault="000A2F5D" w:rsidP="006D6D9A">
            <w:pPr>
              <w:pStyle w:val="TAH"/>
            </w:pPr>
            <w:r w:rsidRPr="0016361A">
              <w:t>Data type</w:t>
            </w:r>
          </w:p>
        </w:tc>
        <w:tc>
          <w:tcPr>
            <w:tcW w:w="2118" w:type="dxa"/>
            <w:shd w:val="clear" w:color="auto" w:fill="C0C0C0"/>
          </w:tcPr>
          <w:p w14:paraId="56A5F544" w14:textId="77777777" w:rsidR="000A2F5D" w:rsidRPr="0016361A" w:rsidRDefault="000A2F5D" w:rsidP="006D6D9A">
            <w:pPr>
              <w:pStyle w:val="TAH"/>
            </w:pPr>
            <w:r w:rsidRPr="0016361A">
              <w:t>Reference</w:t>
            </w:r>
          </w:p>
        </w:tc>
        <w:tc>
          <w:tcPr>
            <w:tcW w:w="3396" w:type="dxa"/>
            <w:shd w:val="clear" w:color="auto" w:fill="C0C0C0"/>
            <w:hideMark/>
          </w:tcPr>
          <w:p w14:paraId="37BF1655" w14:textId="77777777" w:rsidR="000A2F5D" w:rsidRPr="0016361A" w:rsidRDefault="000A2F5D" w:rsidP="006D6D9A">
            <w:pPr>
              <w:pStyle w:val="TAH"/>
            </w:pPr>
            <w:r w:rsidRPr="0016361A">
              <w:t>Comments</w:t>
            </w:r>
          </w:p>
        </w:tc>
        <w:tc>
          <w:tcPr>
            <w:tcW w:w="1352" w:type="dxa"/>
            <w:shd w:val="clear" w:color="auto" w:fill="C0C0C0"/>
          </w:tcPr>
          <w:p w14:paraId="38C8928C" w14:textId="77777777" w:rsidR="000A2F5D" w:rsidRPr="0016361A" w:rsidRDefault="000A2F5D" w:rsidP="006D6D9A">
            <w:pPr>
              <w:pStyle w:val="TAH"/>
            </w:pPr>
            <w:r w:rsidRPr="0016361A">
              <w:t>Applicability</w:t>
            </w:r>
          </w:p>
        </w:tc>
      </w:tr>
      <w:tr w:rsidR="000A2F5D" w:rsidRPr="00B54FF5" w14:paraId="60F1260A" w14:textId="77777777" w:rsidTr="006D6D9A">
        <w:trPr>
          <w:jc w:val="center"/>
        </w:trPr>
        <w:tc>
          <w:tcPr>
            <w:tcW w:w="2558" w:type="dxa"/>
            <w:vAlign w:val="center"/>
          </w:tcPr>
          <w:p w14:paraId="106B2A84" w14:textId="77777777" w:rsidR="000A2F5D" w:rsidRDefault="000A2F5D" w:rsidP="006D6D9A">
            <w:pPr>
              <w:pStyle w:val="TAL"/>
            </w:pPr>
            <w:r>
              <w:t>BitRate</w:t>
            </w:r>
          </w:p>
        </w:tc>
        <w:tc>
          <w:tcPr>
            <w:tcW w:w="2118" w:type="dxa"/>
            <w:vAlign w:val="center"/>
          </w:tcPr>
          <w:p w14:paraId="7A4ACD50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22B37239" w14:textId="77777777" w:rsidR="000A2F5D" w:rsidRPr="00C945A6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Bit Rate</w:t>
            </w:r>
            <w:r w:rsidRPr="00105556"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vAlign w:val="center"/>
          </w:tcPr>
          <w:p w14:paraId="5931A76F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FEE234B" w14:textId="77777777" w:rsidTr="006D6D9A">
        <w:trPr>
          <w:jc w:val="center"/>
        </w:trPr>
        <w:tc>
          <w:tcPr>
            <w:tcW w:w="2558" w:type="dxa"/>
            <w:vAlign w:val="center"/>
          </w:tcPr>
          <w:p w14:paraId="1E4D29DF" w14:textId="77777777" w:rsidR="000A2F5D" w:rsidRDefault="000A2F5D" w:rsidP="006D6D9A">
            <w:pPr>
              <w:pStyle w:val="TAL"/>
            </w:pPr>
            <w:r>
              <w:t>DateTime</w:t>
            </w:r>
          </w:p>
        </w:tc>
        <w:tc>
          <w:tcPr>
            <w:tcW w:w="2118" w:type="dxa"/>
            <w:vAlign w:val="center"/>
          </w:tcPr>
          <w:p w14:paraId="114C1A7E" w14:textId="77777777" w:rsidR="000A2F5D" w:rsidRDefault="000A2F5D" w:rsidP="006D6D9A">
            <w:pPr>
              <w:pStyle w:val="TAC"/>
            </w:pPr>
            <w:r>
              <w:t>3GPP TS 29.122 [18]</w:t>
            </w:r>
          </w:p>
        </w:tc>
        <w:tc>
          <w:tcPr>
            <w:tcW w:w="3396" w:type="dxa"/>
            <w:vAlign w:val="center"/>
          </w:tcPr>
          <w:p w14:paraId="2FA11C61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absolute date time </w:t>
            </w:r>
            <w:r w:rsidRPr="00547FA2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547FA2">
              <w:rPr>
                <w:lang w:eastAsia="zh-CN"/>
              </w:rPr>
              <w:t>format "date-time"</w:t>
            </w:r>
            <w:r>
              <w:rPr>
                <w:lang w:eastAsia="zh-CN"/>
              </w:rPr>
              <w:t>,</w:t>
            </w:r>
            <w:r w:rsidRPr="00547FA2">
              <w:rPr>
                <w:lang w:eastAsia="zh-CN"/>
              </w:rPr>
              <w:t xml:space="preserve"> as defined in OpenAPI</w:t>
            </w:r>
            <w:r>
              <w:t> </w:t>
            </w:r>
            <w:r w:rsidRPr="00547FA2">
              <w:rPr>
                <w:lang w:eastAsia="zh-CN"/>
              </w:rPr>
              <w:t>Specification</w:t>
            </w:r>
            <w:r>
              <w:t> [6].</w:t>
            </w:r>
          </w:p>
        </w:tc>
        <w:tc>
          <w:tcPr>
            <w:tcW w:w="1352" w:type="dxa"/>
            <w:vAlign w:val="center"/>
          </w:tcPr>
          <w:p w14:paraId="52CA8F73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02A701FA" w14:textId="77777777" w:rsidTr="006D6D9A">
        <w:trPr>
          <w:jc w:val="center"/>
        </w:trPr>
        <w:tc>
          <w:tcPr>
            <w:tcW w:w="2558" w:type="dxa"/>
            <w:vAlign w:val="center"/>
          </w:tcPr>
          <w:p w14:paraId="2DCCB908" w14:textId="77777777" w:rsidR="000A2F5D" w:rsidRDefault="000A2F5D" w:rsidP="006D6D9A">
            <w:pPr>
              <w:pStyle w:val="TAL"/>
            </w:pPr>
            <w:r>
              <w:rPr>
                <w:lang w:val="en-US"/>
              </w:rPr>
              <w:t>DistSessionState</w:t>
            </w:r>
          </w:p>
        </w:tc>
        <w:tc>
          <w:tcPr>
            <w:tcW w:w="2118" w:type="dxa"/>
            <w:vAlign w:val="center"/>
          </w:tcPr>
          <w:p w14:paraId="21E33802" w14:textId="77777777" w:rsidR="000A2F5D" w:rsidRDefault="000A2F5D" w:rsidP="006D6D9A">
            <w:pPr>
              <w:pStyle w:val="TAC"/>
            </w:pPr>
            <w:r>
              <w:t>3GPP TS 29.58</w:t>
            </w:r>
            <w:r w:rsidRPr="005158B0">
              <w:t>1 [19]</w:t>
            </w:r>
          </w:p>
        </w:tc>
        <w:tc>
          <w:tcPr>
            <w:tcW w:w="3396" w:type="dxa"/>
            <w:vAlign w:val="center"/>
          </w:tcPr>
          <w:p w14:paraId="24E85EDF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state of an MBS Distribution Session.</w:t>
            </w:r>
          </w:p>
        </w:tc>
        <w:tc>
          <w:tcPr>
            <w:tcW w:w="1352" w:type="dxa"/>
            <w:vAlign w:val="center"/>
          </w:tcPr>
          <w:p w14:paraId="018C690E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D9EE38A" w14:textId="77777777" w:rsidTr="006D6D9A">
        <w:trPr>
          <w:jc w:val="center"/>
        </w:trPr>
        <w:tc>
          <w:tcPr>
            <w:tcW w:w="2558" w:type="dxa"/>
            <w:vAlign w:val="center"/>
          </w:tcPr>
          <w:p w14:paraId="5C0376A9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t>ExternalMbsServiceArea</w:t>
            </w:r>
          </w:p>
        </w:tc>
        <w:tc>
          <w:tcPr>
            <w:tcW w:w="2118" w:type="dxa"/>
            <w:vAlign w:val="center"/>
          </w:tcPr>
          <w:p w14:paraId="0BEC287F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7DDA34FF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external MBS Service Area</w:t>
            </w:r>
            <w:r w:rsidRPr="00A5016A">
              <w:rPr>
                <w:lang w:eastAsia="zh-CN"/>
              </w:rPr>
              <w:t>.</w:t>
            </w:r>
          </w:p>
        </w:tc>
        <w:tc>
          <w:tcPr>
            <w:tcW w:w="1352" w:type="dxa"/>
            <w:vAlign w:val="center"/>
          </w:tcPr>
          <w:p w14:paraId="373028ED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6AAB730" w14:textId="77777777" w:rsidTr="006D6D9A">
        <w:trPr>
          <w:jc w:val="center"/>
        </w:trPr>
        <w:tc>
          <w:tcPr>
            <w:tcW w:w="2558" w:type="dxa"/>
            <w:vAlign w:val="center"/>
          </w:tcPr>
          <w:p w14:paraId="638BFDFF" w14:textId="77777777" w:rsidR="000A2F5D" w:rsidRDefault="000A2F5D" w:rsidP="006D6D9A">
            <w:pPr>
              <w:pStyle w:val="TAL"/>
            </w:pPr>
            <w:r>
              <w:t>MbsFsaId</w:t>
            </w:r>
          </w:p>
        </w:tc>
        <w:tc>
          <w:tcPr>
            <w:tcW w:w="2118" w:type="dxa"/>
            <w:vAlign w:val="center"/>
          </w:tcPr>
          <w:p w14:paraId="0C9C09D0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593132CC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 w:rsidRPr="00A5016A">
              <w:rPr>
                <w:lang w:eastAsia="zh-CN"/>
              </w:rPr>
              <w:t>MBS Frequency Selection Area ID, for a broadcast MBS session</w:t>
            </w:r>
            <w:r>
              <w:rPr>
                <w:lang w:eastAsia="zh-CN"/>
              </w:rPr>
              <w:t>.</w:t>
            </w:r>
          </w:p>
        </w:tc>
        <w:tc>
          <w:tcPr>
            <w:tcW w:w="1352" w:type="dxa"/>
            <w:vAlign w:val="center"/>
          </w:tcPr>
          <w:p w14:paraId="4F76ABD4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7274A14" w14:textId="77777777" w:rsidTr="006D6D9A">
        <w:trPr>
          <w:jc w:val="center"/>
        </w:trPr>
        <w:tc>
          <w:tcPr>
            <w:tcW w:w="2558" w:type="dxa"/>
            <w:vAlign w:val="center"/>
          </w:tcPr>
          <w:p w14:paraId="2E4277BE" w14:textId="77777777" w:rsidR="000A2F5D" w:rsidRDefault="000A2F5D" w:rsidP="006D6D9A">
            <w:pPr>
              <w:pStyle w:val="TAL"/>
            </w:pPr>
            <w:r>
              <w:t>MbsServiceArea</w:t>
            </w:r>
          </w:p>
        </w:tc>
        <w:tc>
          <w:tcPr>
            <w:tcW w:w="2118" w:type="dxa"/>
            <w:vAlign w:val="center"/>
          </w:tcPr>
          <w:p w14:paraId="46F87C8E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45CF26D5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MBS service area.</w:t>
            </w:r>
          </w:p>
        </w:tc>
        <w:tc>
          <w:tcPr>
            <w:tcW w:w="1352" w:type="dxa"/>
            <w:vAlign w:val="center"/>
          </w:tcPr>
          <w:p w14:paraId="37118BA7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F568301" w14:textId="77777777" w:rsidTr="006D6D9A">
        <w:trPr>
          <w:jc w:val="center"/>
        </w:trPr>
        <w:tc>
          <w:tcPr>
            <w:tcW w:w="2558" w:type="dxa"/>
            <w:vAlign w:val="center"/>
          </w:tcPr>
          <w:p w14:paraId="7951B4E2" w14:textId="77777777" w:rsidR="000A2F5D" w:rsidRDefault="000A2F5D" w:rsidP="006D6D9A">
            <w:pPr>
              <w:pStyle w:val="TAL"/>
            </w:pPr>
            <w:r>
              <w:t>MbsServiceInfo</w:t>
            </w:r>
          </w:p>
        </w:tc>
        <w:tc>
          <w:tcPr>
            <w:tcW w:w="2118" w:type="dxa"/>
            <w:vAlign w:val="center"/>
          </w:tcPr>
          <w:p w14:paraId="4E953737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4D740F39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 Service Information.</w:t>
            </w:r>
          </w:p>
        </w:tc>
        <w:tc>
          <w:tcPr>
            <w:tcW w:w="1352" w:type="dxa"/>
            <w:vAlign w:val="center"/>
          </w:tcPr>
          <w:p w14:paraId="7878DA2A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04F4F1B2" w14:textId="77777777" w:rsidTr="006D6D9A">
        <w:trPr>
          <w:jc w:val="center"/>
        </w:trPr>
        <w:tc>
          <w:tcPr>
            <w:tcW w:w="2558" w:type="dxa"/>
            <w:vAlign w:val="center"/>
          </w:tcPr>
          <w:p w14:paraId="44ECA00B" w14:textId="77777777" w:rsidR="000A2F5D" w:rsidRDefault="000A2F5D" w:rsidP="006D6D9A">
            <w:pPr>
              <w:pStyle w:val="TAL"/>
            </w:pPr>
            <w:r>
              <w:t>MbsSessionId</w:t>
            </w:r>
          </w:p>
        </w:tc>
        <w:tc>
          <w:tcPr>
            <w:tcW w:w="2118" w:type="dxa"/>
            <w:vAlign w:val="center"/>
          </w:tcPr>
          <w:p w14:paraId="44C4A84D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477977CD" w14:textId="77777777" w:rsidR="000A2F5D" w:rsidRPr="00745BD3" w:rsidRDefault="000A2F5D" w:rsidP="006D6D9A">
            <w:pPr>
              <w:pStyle w:val="TAL"/>
              <w:rPr>
                <w:lang w:eastAsia="zh-CN"/>
              </w:rPr>
            </w:pPr>
            <w:r w:rsidRPr="00745BD3">
              <w:rPr>
                <w:lang w:eastAsia="zh-CN"/>
              </w:rPr>
              <w:t>Represents an MBS Session Identifier.</w:t>
            </w:r>
          </w:p>
        </w:tc>
        <w:tc>
          <w:tcPr>
            <w:tcW w:w="1352" w:type="dxa"/>
            <w:vAlign w:val="center"/>
          </w:tcPr>
          <w:p w14:paraId="19F5C78B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0F7492A" w14:textId="77777777" w:rsidTr="006D6D9A">
        <w:trPr>
          <w:jc w:val="center"/>
        </w:trPr>
        <w:tc>
          <w:tcPr>
            <w:tcW w:w="2558" w:type="dxa"/>
            <w:vAlign w:val="center"/>
          </w:tcPr>
          <w:p w14:paraId="43E8F71B" w14:textId="77777777" w:rsidR="000A2F5D" w:rsidRPr="0044154E" w:rsidRDefault="000A2F5D" w:rsidP="006D6D9A">
            <w:pPr>
              <w:pStyle w:val="TAL"/>
              <w:rPr>
                <w:rFonts w:eastAsiaTheme="minorEastAsia"/>
                <w:lang w:eastAsia="zh-CN"/>
              </w:rPr>
            </w:pPr>
            <w:r>
              <w:t>MbStfIngestAddr</w:t>
            </w:r>
          </w:p>
        </w:tc>
        <w:tc>
          <w:tcPr>
            <w:tcW w:w="2118" w:type="dxa"/>
            <w:vAlign w:val="center"/>
          </w:tcPr>
          <w:p w14:paraId="5B5C9E8C" w14:textId="77777777" w:rsidR="000A2F5D" w:rsidRPr="00FD41D9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0B3B559A" w14:textId="77777777" w:rsidR="000A2F5D" w:rsidRPr="00745BD3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MBSTF ingest endpoint addresses.</w:t>
            </w:r>
          </w:p>
        </w:tc>
        <w:tc>
          <w:tcPr>
            <w:tcW w:w="1352" w:type="dxa"/>
            <w:vAlign w:val="center"/>
          </w:tcPr>
          <w:p w14:paraId="7E4FA845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464BA7C" w14:textId="77777777" w:rsidTr="006D6D9A">
        <w:trPr>
          <w:jc w:val="center"/>
        </w:trPr>
        <w:tc>
          <w:tcPr>
            <w:tcW w:w="2558" w:type="dxa"/>
            <w:vAlign w:val="center"/>
          </w:tcPr>
          <w:p w14:paraId="39BEB1E4" w14:textId="77777777" w:rsidR="000A2F5D" w:rsidRDefault="000A2F5D" w:rsidP="006D6D9A">
            <w:pPr>
              <w:pStyle w:val="TAL"/>
            </w:pPr>
            <w:r>
              <w:t>Obj</w:t>
            </w:r>
            <w:r w:rsidRPr="00A559E3">
              <w:t>AcquisitionMethod</w:t>
            </w:r>
          </w:p>
        </w:tc>
        <w:tc>
          <w:tcPr>
            <w:tcW w:w="2118" w:type="dxa"/>
            <w:vAlign w:val="center"/>
          </w:tcPr>
          <w:p w14:paraId="63BB454D" w14:textId="77777777" w:rsidR="000A2F5D" w:rsidRPr="00FD41D9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225E9422" w14:textId="77777777" w:rsidR="000A2F5D" w:rsidRPr="00745BD3" w:rsidRDefault="000A2F5D" w:rsidP="006D6D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Object Acquisition Method.</w:t>
            </w:r>
          </w:p>
        </w:tc>
        <w:tc>
          <w:tcPr>
            <w:tcW w:w="1352" w:type="dxa"/>
            <w:vAlign w:val="center"/>
          </w:tcPr>
          <w:p w14:paraId="2165AB2E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9544C67" w14:textId="77777777" w:rsidTr="006D6D9A">
        <w:trPr>
          <w:jc w:val="center"/>
        </w:trPr>
        <w:tc>
          <w:tcPr>
            <w:tcW w:w="2558" w:type="dxa"/>
            <w:vAlign w:val="center"/>
          </w:tcPr>
          <w:p w14:paraId="3752F86B" w14:textId="77777777" w:rsidR="000A2F5D" w:rsidRDefault="000A2F5D" w:rsidP="006D6D9A">
            <w:pPr>
              <w:pStyle w:val="TAL"/>
            </w:pPr>
            <w:r>
              <w:rPr>
                <w:lang w:eastAsia="zh-CN"/>
              </w:rPr>
              <w:t>ObjDistributionOperatingMode</w:t>
            </w:r>
          </w:p>
        </w:tc>
        <w:tc>
          <w:tcPr>
            <w:tcW w:w="2118" w:type="dxa"/>
            <w:vAlign w:val="center"/>
          </w:tcPr>
          <w:p w14:paraId="051104C1" w14:textId="77777777" w:rsidR="000A2F5D" w:rsidRPr="00FD41D9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78F01875" w14:textId="77777777" w:rsidR="000A2F5D" w:rsidRPr="00745BD3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operation mode for an Object distribution method.</w:t>
            </w:r>
          </w:p>
        </w:tc>
        <w:tc>
          <w:tcPr>
            <w:tcW w:w="1352" w:type="dxa"/>
            <w:vAlign w:val="center"/>
          </w:tcPr>
          <w:p w14:paraId="2DE7311F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D8E8CB4" w14:textId="77777777" w:rsidTr="006D6D9A">
        <w:trPr>
          <w:jc w:val="center"/>
        </w:trPr>
        <w:tc>
          <w:tcPr>
            <w:tcW w:w="2558" w:type="dxa"/>
            <w:vAlign w:val="center"/>
          </w:tcPr>
          <w:p w14:paraId="5203D299" w14:textId="77777777" w:rsidR="000A2F5D" w:rsidRDefault="000A2F5D" w:rsidP="006D6D9A">
            <w:pPr>
              <w:pStyle w:val="TAL"/>
            </w:pPr>
            <w:r>
              <w:t>PacketDelBudget</w:t>
            </w:r>
          </w:p>
        </w:tc>
        <w:tc>
          <w:tcPr>
            <w:tcW w:w="2118" w:type="dxa"/>
            <w:vAlign w:val="center"/>
          </w:tcPr>
          <w:p w14:paraId="77B326D9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2EE648EC" w14:textId="77777777" w:rsidR="000A2F5D" w:rsidRPr="00C945A6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</w:t>
            </w:r>
            <w:r w:rsidRPr="00AA3F73">
              <w:rPr>
                <w:rFonts w:cs="Arial"/>
                <w:szCs w:val="18"/>
                <w:lang w:eastAsia="zh-CN"/>
              </w:rPr>
              <w:t xml:space="preserve"> Packet Delay Budget expressed in milliseconds.</w:t>
            </w:r>
          </w:p>
        </w:tc>
        <w:tc>
          <w:tcPr>
            <w:tcW w:w="1352" w:type="dxa"/>
            <w:vAlign w:val="center"/>
          </w:tcPr>
          <w:p w14:paraId="53884366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6B093AD" w14:textId="77777777" w:rsidTr="006D6D9A">
        <w:trPr>
          <w:jc w:val="center"/>
        </w:trPr>
        <w:tc>
          <w:tcPr>
            <w:tcW w:w="2558" w:type="dxa"/>
            <w:vAlign w:val="center"/>
          </w:tcPr>
          <w:p w14:paraId="50B89767" w14:textId="77777777" w:rsidR="000A2F5D" w:rsidRDefault="000A2F5D" w:rsidP="006D6D9A">
            <w:pPr>
              <w:pStyle w:val="TAL"/>
            </w:pPr>
            <w:r>
              <w:rPr>
                <w:lang w:eastAsia="zh-CN"/>
              </w:rPr>
              <w:t>PktDistributionOperatingMode</w:t>
            </w:r>
          </w:p>
        </w:tc>
        <w:tc>
          <w:tcPr>
            <w:tcW w:w="2118" w:type="dxa"/>
            <w:vAlign w:val="center"/>
          </w:tcPr>
          <w:p w14:paraId="5495253B" w14:textId="77777777" w:rsidR="000A2F5D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78C227F7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operation mode for a Packet distribution method.</w:t>
            </w:r>
          </w:p>
        </w:tc>
        <w:tc>
          <w:tcPr>
            <w:tcW w:w="1352" w:type="dxa"/>
            <w:vAlign w:val="center"/>
          </w:tcPr>
          <w:p w14:paraId="4B841F46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CE4731E" w14:textId="77777777" w:rsidTr="006D6D9A">
        <w:trPr>
          <w:jc w:val="center"/>
        </w:trPr>
        <w:tc>
          <w:tcPr>
            <w:tcW w:w="2558" w:type="dxa"/>
            <w:vAlign w:val="center"/>
          </w:tcPr>
          <w:p w14:paraId="5F1E261E" w14:textId="77777777" w:rsidR="000A2F5D" w:rsidRDefault="000A2F5D" w:rsidP="006D6D9A">
            <w:pPr>
              <w:pStyle w:val="TAL"/>
            </w:pPr>
            <w:r>
              <w:t>PktIngestMethod</w:t>
            </w:r>
          </w:p>
        </w:tc>
        <w:tc>
          <w:tcPr>
            <w:tcW w:w="2118" w:type="dxa"/>
            <w:vAlign w:val="center"/>
          </w:tcPr>
          <w:p w14:paraId="22A937AC" w14:textId="77777777" w:rsidR="000A2F5D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50C9951B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packets ingest method</w:t>
            </w:r>
            <w:r>
              <w:rPr>
                <w:lang w:eastAsia="zh-CN"/>
              </w:rPr>
              <w:t>.</w:t>
            </w:r>
          </w:p>
        </w:tc>
        <w:tc>
          <w:tcPr>
            <w:tcW w:w="1352" w:type="dxa"/>
            <w:vAlign w:val="center"/>
          </w:tcPr>
          <w:p w14:paraId="6069FB8E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FD37799" w14:textId="77777777" w:rsidTr="006D6D9A">
        <w:trPr>
          <w:jc w:val="center"/>
        </w:trPr>
        <w:tc>
          <w:tcPr>
            <w:tcW w:w="2558" w:type="dxa"/>
            <w:vAlign w:val="center"/>
          </w:tcPr>
          <w:p w14:paraId="43211B64" w14:textId="77777777" w:rsidR="000A2F5D" w:rsidRDefault="000A2F5D" w:rsidP="006D6D9A">
            <w:pPr>
              <w:pStyle w:val="TAL"/>
            </w:pPr>
            <w:r>
              <w:t>ServiceNameDescription</w:t>
            </w:r>
          </w:p>
        </w:tc>
        <w:tc>
          <w:tcPr>
            <w:tcW w:w="2118" w:type="dxa"/>
            <w:vAlign w:val="center"/>
          </w:tcPr>
          <w:p w14:paraId="6824AED5" w14:textId="77777777" w:rsidR="000A2F5D" w:rsidRDefault="000A2F5D" w:rsidP="006D6D9A">
            <w:pPr>
              <w:pStyle w:val="TAC"/>
              <w:jc w:val="left"/>
            </w:pPr>
            <w:r>
              <w:t>Clause 6.1.6.2.3</w:t>
            </w:r>
          </w:p>
        </w:tc>
        <w:tc>
          <w:tcPr>
            <w:tcW w:w="3396" w:type="dxa"/>
            <w:vAlign w:val="center"/>
          </w:tcPr>
          <w:p w14:paraId="6254039C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</w:rPr>
              <w:t>a set of per language service Name and/or service description.</w:t>
            </w:r>
          </w:p>
        </w:tc>
        <w:tc>
          <w:tcPr>
            <w:tcW w:w="1352" w:type="dxa"/>
            <w:vAlign w:val="center"/>
          </w:tcPr>
          <w:p w14:paraId="4C1B5688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E7C2247" w14:textId="77777777" w:rsidTr="006D6D9A">
        <w:trPr>
          <w:jc w:val="center"/>
        </w:trPr>
        <w:tc>
          <w:tcPr>
            <w:tcW w:w="2558" w:type="dxa"/>
            <w:vAlign w:val="center"/>
          </w:tcPr>
          <w:p w14:paraId="7E9FFA66" w14:textId="77777777" w:rsidR="000A2F5D" w:rsidRDefault="000A2F5D" w:rsidP="006D6D9A">
            <w:pPr>
              <w:pStyle w:val="TAL"/>
            </w:pPr>
            <w:r w:rsidRPr="00DC49BF">
              <w:t>SupportedFeatures</w:t>
            </w:r>
          </w:p>
        </w:tc>
        <w:tc>
          <w:tcPr>
            <w:tcW w:w="2118" w:type="dxa"/>
            <w:vAlign w:val="center"/>
          </w:tcPr>
          <w:p w14:paraId="5A5628BE" w14:textId="77777777" w:rsidR="000A2F5D" w:rsidRDefault="000A2F5D" w:rsidP="006D6D9A">
            <w:pPr>
              <w:pStyle w:val="TAC"/>
              <w:jc w:val="left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3665ED72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352" w:type="dxa"/>
            <w:vAlign w:val="center"/>
          </w:tcPr>
          <w:p w14:paraId="7F5301E1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02890C7" w14:textId="77777777" w:rsidTr="006D6D9A">
        <w:trPr>
          <w:jc w:val="center"/>
        </w:trPr>
        <w:tc>
          <w:tcPr>
            <w:tcW w:w="2558" w:type="dxa"/>
            <w:vAlign w:val="center"/>
          </w:tcPr>
          <w:p w14:paraId="6B3BDC46" w14:textId="77777777" w:rsidR="000A2F5D" w:rsidRDefault="000A2F5D" w:rsidP="006D6D9A">
            <w:pPr>
              <w:pStyle w:val="TAL"/>
            </w:pPr>
            <w:r>
              <w:t>TimeWindow</w:t>
            </w:r>
          </w:p>
        </w:tc>
        <w:tc>
          <w:tcPr>
            <w:tcW w:w="2118" w:type="dxa"/>
            <w:vAlign w:val="center"/>
          </w:tcPr>
          <w:p w14:paraId="727E6B81" w14:textId="77777777" w:rsidR="000A2F5D" w:rsidRDefault="000A2F5D" w:rsidP="006D6D9A">
            <w:pPr>
              <w:pStyle w:val="TAC"/>
            </w:pPr>
            <w:r>
              <w:t>3GPP TS 29.122 [18]</w:t>
            </w:r>
          </w:p>
        </w:tc>
        <w:tc>
          <w:tcPr>
            <w:tcW w:w="3396" w:type="dxa"/>
            <w:vAlign w:val="center"/>
          </w:tcPr>
          <w:p w14:paraId="76EF1A4A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time window.</w:t>
            </w:r>
          </w:p>
        </w:tc>
        <w:tc>
          <w:tcPr>
            <w:tcW w:w="1352" w:type="dxa"/>
            <w:vAlign w:val="center"/>
          </w:tcPr>
          <w:p w14:paraId="4DD06E69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48B5751" w14:textId="77777777" w:rsidTr="006D6D9A">
        <w:trPr>
          <w:jc w:val="center"/>
        </w:trPr>
        <w:tc>
          <w:tcPr>
            <w:tcW w:w="2558" w:type="dxa"/>
            <w:vAlign w:val="center"/>
          </w:tcPr>
          <w:p w14:paraId="3F470BF1" w14:textId="77777777" w:rsidR="000A2F5D" w:rsidRDefault="000A2F5D" w:rsidP="006D6D9A">
            <w:pPr>
              <w:pStyle w:val="TAL"/>
            </w:pPr>
            <w:bookmarkStart w:id="14" w:name="_Hlk102479419"/>
            <w:r>
              <w:t>Uri</w:t>
            </w:r>
          </w:p>
        </w:tc>
        <w:tc>
          <w:tcPr>
            <w:tcW w:w="2118" w:type="dxa"/>
            <w:vAlign w:val="center"/>
          </w:tcPr>
          <w:p w14:paraId="23A1FABD" w14:textId="77777777" w:rsidR="000A2F5D" w:rsidRDefault="000A2F5D" w:rsidP="006D6D9A">
            <w:pPr>
              <w:pStyle w:val="TAC"/>
            </w:pPr>
            <w:r w:rsidRPr="004B5D02">
              <w:t>3GPP</w:t>
            </w:r>
            <w:r>
              <w:t> </w:t>
            </w:r>
            <w:r w:rsidRPr="004B5D02">
              <w:t>TS</w:t>
            </w:r>
            <w:r>
              <w:t> </w:t>
            </w:r>
            <w:r w:rsidRPr="004B5D02">
              <w:t>29.571</w:t>
            </w:r>
            <w:r>
              <w:t> </w:t>
            </w:r>
            <w:r w:rsidRPr="004B5D02">
              <w:t>[</w:t>
            </w:r>
            <w:r>
              <w:t>17</w:t>
            </w:r>
            <w:r w:rsidRPr="004B5D02">
              <w:t>]</w:t>
            </w:r>
          </w:p>
        </w:tc>
        <w:tc>
          <w:tcPr>
            <w:tcW w:w="3396" w:type="dxa"/>
            <w:vAlign w:val="center"/>
          </w:tcPr>
          <w:p w14:paraId="181CE480" w14:textId="77777777" w:rsidR="000A2F5D" w:rsidRPr="008D176F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 w:rsidRPr="00954FA0">
              <w:rPr>
                <w:rFonts w:cs="Arial"/>
                <w:szCs w:val="18"/>
              </w:rPr>
              <w:t>Uniform Resource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vAlign w:val="center"/>
          </w:tcPr>
          <w:p w14:paraId="2776D30D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89B2997" w14:textId="77777777" w:rsidTr="006D6D9A">
        <w:trPr>
          <w:jc w:val="center"/>
          <w:ins w:id="15" w:author="Meifang Zhu" w:date="2023-04-06T11:31:00Z"/>
        </w:trPr>
        <w:tc>
          <w:tcPr>
            <w:tcW w:w="2558" w:type="dxa"/>
            <w:vAlign w:val="center"/>
          </w:tcPr>
          <w:p w14:paraId="40A17DBE" w14:textId="77777777" w:rsidR="000A2F5D" w:rsidRDefault="000A2F5D" w:rsidP="006D6D9A">
            <w:pPr>
              <w:pStyle w:val="TAL"/>
              <w:rPr>
                <w:ins w:id="16" w:author="Meifang Zhu" w:date="2023-04-06T11:31:00Z"/>
              </w:rPr>
            </w:pPr>
            <w:ins w:id="17" w:author="Meifang Zhu" w:date="2023-04-06T11:31:00Z">
              <w:r w:rsidRPr="002B3D6F">
                <w:t>UserServiceDescription</w:t>
              </w:r>
            </w:ins>
          </w:p>
        </w:tc>
        <w:tc>
          <w:tcPr>
            <w:tcW w:w="2118" w:type="dxa"/>
            <w:vAlign w:val="center"/>
          </w:tcPr>
          <w:p w14:paraId="0E61A829" w14:textId="58E8B2C9" w:rsidR="000A2F5D" w:rsidRPr="004B5D02" w:rsidRDefault="000A2F5D" w:rsidP="006D6D9A">
            <w:pPr>
              <w:pStyle w:val="TAC"/>
              <w:rPr>
                <w:ins w:id="18" w:author="Meifang Zhu" w:date="2023-04-06T11:31:00Z"/>
              </w:rPr>
            </w:pPr>
            <w:ins w:id="19" w:author="Meifang Zhu" w:date="2023-04-06T11:31:00Z">
              <w:r w:rsidRPr="00FD41D9">
                <w:t>3GPP TS 2</w:t>
              </w:r>
              <w:r>
                <w:t>6</w:t>
              </w:r>
              <w:r w:rsidRPr="00FD41D9">
                <w:t>.5</w:t>
              </w:r>
              <w:r>
                <w:t>17</w:t>
              </w:r>
              <w:r w:rsidRPr="00FD41D9">
                <w:t> [</w:t>
              </w:r>
            </w:ins>
            <w:ins w:id="20" w:author="Meifang Zhu" w:date="2023-04-06T11:35:00Z">
              <w:r w:rsidR="007F0E60">
                <w:t>23</w:t>
              </w:r>
            </w:ins>
            <w:ins w:id="21" w:author="Meifang Zhu" w:date="2023-04-06T11:31:00Z">
              <w:r w:rsidRPr="00FD41D9">
                <w:t>]</w:t>
              </w:r>
            </w:ins>
          </w:p>
        </w:tc>
        <w:tc>
          <w:tcPr>
            <w:tcW w:w="3396" w:type="dxa"/>
            <w:vAlign w:val="center"/>
          </w:tcPr>
          <w:p w14:paraId="537CE0F8" w14:textId="02C9B62F" w:rsidR="000A2F5D" w:rsidRDefault="00045AA5" w:rsidP="006D6D9A">
            <w:pPr>
              <w:pStyle w:val="TAL"/>
              <w:rPr>
                <w:ins w:id="22" w:author="Meifang Zhu" w:date="2023-04-06T11:31:00Z"/>
                <w:rFonts w:cs="Arial"/>
                <w:szCs w:val="18"/>
              </w:rPr>
            </w:pPr>
            <w:ins w:id="23" w:author="Meifang Zhu" w:date="2023-04-06T11:35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24" w:author="Maria Liang r1" w:date="2023-04-19T22:09:00Z">
              <w:r w:rsidR="00523891">
                <w:rPr>
                  <w:rFonts w:cs="Arial"/>
                  <w:szCs w:val="18"/>
                </w:rPr>
                <w:t xml:space="preserve">MBS </w:t>
              </w:r>
            </w:ins>
            <w:ins w:id="25" w:author="Meifang Zhu" w:date="2023-04-06T11:35:00Z">
              <w:r>
                <w:rPr>
                  <w:rFonts w:cs="Arial"/>
                  <w:szCs w:val="18"/>
                </w:rPr>
                <w:t xml:space="preserve">User Service </w:t>
              </w:r>
            </w:ins>
            <w:ins w:id="26" w:author="Maria Liang r1" w:date="2023-04-21T23:13:00Z">
              <w:r w:rsidR="00056912">
                <w:rPr>
                  <w:rFonts w:cs="Arial"/>
                  <w:szCs w:val="18"/>
                </w:rPr>
                <w:t xml:space="preserve">Announcement </w:t>
              </w:r>
            </w:ins>
            <w:ins w:id="27" w:author="Maria Liang r1" w:date="2023-04-19T22:10:00Z">
              <w:r w:rsidR="00523891">
                <w:rPr>
                  <w:rFonts w:cs="Arial"/>
                  <w:szCs w:val="18"/>
                </w:rPr>
                <w:t>Information.</w:t>
              </w:r>
            </w:ins>
          </w:p>
        </w:tc>
        <w:tc>
          <w:tcPr>
            <w:tcW w:w="1352" w:type="dxa"/>
            <w:vAlign w:val="center"/>
          </w:tcPr>
          <w:p w14:paraId="78CF6D25" w14:textId="77777777" w:rsidR="000A2F5D" w:rsidRPr="0016361A" w:rsidRDefault="000A2F5D" w:rsidP="006D6D9A">
            <w:pPr>
              <w:pStyle w:val="TAL"/>
              <w:rPr>
                <w:ins w:id="28" w:author="Meifang Zhu" w:date="2023-04-06T11:31:00Z"/>
                <w:rFonts w:cs="Arial"/>
                <w:szCs w:val="18"/>
              </w:rPr>
            </w:pPr>
          </w:p>
        </w:tc>
      </w:tr>
      <w:bookmarkEnd w:id="14"/>
    </w:tbl>
    <w:p w14:paraId="03975728" w14:textId="77777777" w:rsidR="000A2F5D" w:rsidRPr="002A5519" w:rsidRDefault="000A2F5D" w:rsidP="000A2F5D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9C8F4" w14:textId="77777777" w:rsidR="00BE2210" w:rsidRDefault="00BE2210">
      <w:r>
        <w:separator/>
      </w:r>
    </w:p>
  </w:endnote>
  <w:endnote w:type="continuationSeparator" w:id="0">
    <w:p w14:paraId="28FAE55F" w14:textId="77777777" w:rsidR="00BE2210" w:rsidRDefault="00BE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569B6" w14:textId="77777777" w:rsidR="00BE2210" w:rsidRDefault="00BE2210">
      <w:r>
        <w:separator/>
      </w:r>
    </w:p>
  </w:footnote>
  <w:footnote w:type="continuationSeparator" w:id="0">
    <w:p w14:paraId="59B28622" w14:textId="77777777" w:rsidR="00BE2210" w:rsidRDefault="00BE2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5AA5"/>
    <w:rsid w:val="00046C4E"/>
    <w:rsid w:val="00054F09"/>
    <w:rsid w:val="00055FEE"/>
    <w:rsid w:val="00056912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4F80"/>
    <w:rsid w:val="00096FF7"/>
    <w:rsid w:val="000A03A6"/>
    <w:rsid w:val="000A0978"/>
    <w:rsid w:val="000A2F5D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5519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BE4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6FFD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4B7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2FA7"/>
    <w:rsid w:val="00513C57"/>
    <w:rsid w:val="005162E8"/>
    <w:rsid w:val="0051789F"/>
    <w:rsid w:val="005179C2"/>
    <w:rsid w:val="00521C00"/>
    <w:rsid w:val="00523891"/>
    <w:rsid w:val="00523A5D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0B2B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0FBC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1541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0E60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3D9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412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E72"/>
    <w:rsid w:val="00A2751F"/>
    <w:rsid w:val="00A27E84"/>
    <w:rsid w:val="00A31914"/>
    <w:rsid w:val="00A327AC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817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2210"/>
    <w:rsid w:val="00BE436E"/>
    <w:rsid w:val="00BE62E1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76426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4CC1"/>
    <w:rsid w:val="00D250DD"/>
    <w:rsid w:val="00D26662"/>
    <w:rsid w:val="00D267FF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1632"/>
    <w:rsid w:val="00ED29FA"/>
    <w:rsid w:val="00ED3458"/>
    <w:rsid w:val="00ED4AE2"/>
    <w:rsid w:val="00ED59DA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4EB4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technical.openmobilealliance.org/OMNA/bcast/bcast-service-class-registry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5</cp:revision>
  <cp:lastPrinted>1900-01-01T08:00:00Z</cp:lastPrinted>
  <dcterms:created xsi:type="dcterms:W3CDTF">2023-04-19T14:09:00Z</dcterms:created>
  <dcterms:modified xsi:type="dcterms:W3CDTF">2023-04-21T15:13:00Z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